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E4CADF" w14:textId="523097D2" w:rsidR="001E41F3" w:rsidRDefault="00951AD1">
      <w:pPr>
        <w:pStyle w:val="CRCoverPage"/>
        <w:tabs>
          <w:tab w:val="right" w:pos="9639"/>
        </w:tabs>
        <w:spacing w:after="0"/>
        <w:rPr>
          <w:b/>
          <w:i/>
          <w:noProof/>
          <w:sz w:val="28"/>
        </w:rPr>
      </w:pPr>
      <w:r>
        <w:rPr>
          <w:b/>
          <w:noProof/>
          <w:sz w:val="24"/>
        </w:rPr>
        <w:t>3GPP TSG-RAN WG1 Meeting #10</w:t>
      </w:r>
      <w:r w:rsidR="00554935">
        <w:rPr>
          <w:b/>
          <w:noProof/>
          <w:sz w:val="24"/>
        </w:rPr>
        <w:t>3</w:t>
      </w:r>
      <w:r>
        <w:rPr>
          <w:b/>
          <w:noProof/>
          <w:sz w:val="24"/>
        </w:rPr>
        <w:t>-e</w:t>
      </w:r>
      <w:r w:rsidR="001E41F3">
        <w:rPr>
          <w:b/>
          <w:i/>
          <w:noProof/>
          <w:sz w:val="28"/>
        </w:rPr>
        <w:tab/>
      </w:r>
      <w:r>
        <w:rPr>
          <w:b/>
          <w:i/>
          <w:noProof/>
          <w:sz w:val="28"/>
        </w:rPr>
        <w:t>R1-20</w:t>
      </w:r>
      <w:r w:rsidR="005A7799">
        <w:rPr>
          <w:b/>
          <w:i/>
          <w:noProof/>
          <w:sz w:val="28"/>
        </w:rPr>
        <w:t>08209</w:t>
      </w:r>
      <w:bookmarkStart w:id="0" w:name="_GoBack"/>
      <w:bookmarkEnd w:id="0"/>
    </w:p>
    <w:p w14:paraId="0747BDC8" w14:textId="02EE5878" w:rsidR="001E41F3" w:rsidRDefault="00951AD1" w:rsidP="005E2C44">
      <w:pPr>
        <w:pStyle w:val="CRCoverPage"/>
        <w:outlineLvl w:val="0"/>
        <w:rPr>
          <w:b/>
          <w:noProof/>
          <w:sz w:val="24"/>
        </w:rPr>
      </w:pPr>
      <w:r>
        <w:rPr>
          <w:b/>
          <w:noProof/>
          <w:sz w:val="24"/>
        </w:rPr>
        <w:t xml:space="preserve">Online, </w:t>
      </w:r>
      <w:r w:rsidR="00686C16" w:rsidRPr="00686C16">
        <w:rPr>
          <w:b/>
          <w:noProof/>
          <w:sz w:val="24"/>
        </w:rPr>
        <w:t>October 26</w:t>
      </w:r>
      <w:r w:rsidR="00686C16" w:rsidRPr="00686C16">
        <w:rPr>
          <w:b/>
          <w:noProof/>
          <w:sz w:val="24"/>
          <w:vertAlign w:val="superscript"/>
        </w:rPr>
        <w:t>th</w:t>
      </w:r>
      <w:r w:rsidR="00686C16">
        <w:rPr>
          <w:b/>
          <w:noProof/>
          <w:sz w:val="24"/>
        </w:rPr>
        <w:t xml:space="preserve"> </w:t>
      </w:r>
      <w:r w:rsidR="00686C16" w:rsidRPr="00686C16">
        <w:rPr>
          <w:b/>
          <w:noProof/>
          <w:sz w:val="24"/>
        </w:rPr>
        <w:t>– November 13</w:t>
      </w:r>
      <w:r w:rsidR="00686C16" w:rsidRPr="00686C16">
        <w:rPr>
          <w:b/>
          <w:noProof/>
          <w:sz w:val="24"/>
          <w:vertAlign w:val="superscript"/>
        </w:rPr>
        <w:t>th</w:t>
      </w:r>
      <w:r w:rsidR="00686C16" w:rsidRPr="00686C16">
        <w:rPr>
          <w:b/>
          <w:noProof/>
          <w:sz w:val="24"/>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218F275" w14:textId="77777777" w:rsidTr="00547111">
        <w:tc>
          <w:tcPr>
            <w:tcW w:w="9641" w:type="dxa"/>
            <w:gridSpan w:val="9"/>
            <w:tcBorders>
              <w:top w:val="single" w:sz="4" w:space="0" w:color="auto"/>
              <w:left w:val="single" w:sz="4" w:space="0" w:color="auto"/>
              <w:right w:val="single" w:sz="4" w:space="0" w:color="auto"/>
            </w:tcBorders>
          </w:tcPr>
          <w:p w14:paraId="6648635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DC2FBCC" w14:textId="77777777" w:rsidTr="00547111">
        <w:tc>
          <w:tcPr>
            <w:tcW w:w="9641" w:type="dxa"/>
            <w:gridSpan w:val="9"/>
            <w:tcBorders>
              <w:left w:val="single" w:sz="4" w:space="0" w:color="auto"/>
              <w:right w:val="single" w:sz="4" w:space="0" w:color="auto"/>
            </w:tcBorders>
          </w:tcPr>
          <w:p w14:paraId="121A15CC" w14:textId="77777777" w:rsidR="001E41F3" w:rsidRDefault="001E41F3">
            <w:pPr>
              <w:pStyle w:val="CRCoverPage"/>
              <w:spacing w:after="0"/>
              <w:jc w:val="center"/>
              <w:rPr>
                <w:noProof/>
              </w:rPr>
            </w:pPr>
            <w:r>
              <w:rPr>
                <w:b/>
                <w:noProof/>
                <w:sz w:val="32"/>
              </w:rPr>
              <w:t>CHANGE REQUEST</w:t>
            </w:r>
          </w:p>
        </w:tc>
      </w:tr>
      <w:tr w:rsidR="001E41F3" w14:paraId="6B4BDE00" w14:textId="77777777" w:rsidTr="00547111">
        <w:tc>
          <w:tcPr>
            <w:tcW w:w="9641" w:type="dxa"/>
            <w:gridSpan w:val="9"/>
            <w:tcBorders>
              <w:left w:val="single" w:sz="4" w:space="0" w:color="auto"/>
              <w:right w:val="single" w:sz="4" w:space="0" w:color="auto"/>
            </w:tcBorders>
          </w:tcPr>
          <w:p w14:paraId="0C426C92" w14:textId="77777777" w:rsidR="001E41F3" w:rsidRDefault="001E41F3">
            <w:pPr>
              <w:pStyle w:val="CRCoverPage"/>
              <w:spacing w:after="0"/>
              <w:rPr>
                <w:noProof/>
                <w:sz w:val="8"/>
                <w:szCs w:val="8"/>
              </w:rPr>
            </w:pPr>
          </w:p>
        </w:tc>
      </w:tr>
      <w:tr w:rsidR="001E41F3" w14:paraId="40DD7DAE" w14:textId="77777777" w:rsidTr="00547111">
        <w:tc>
          <w:tcPr>
            <w:tcW w:w="142" w:type="dxa"/>
            <w:tcBorders>
              <w:left w:val="single" w:sz="4" w:space="0" w:color="auto"/>
            </w:tcBorders>
          </w:tcPr>
          <w:p w14:paraId="58909258" w14:textId="77777777" w:rsidR="001E41F3" w:rsidRDefault="001E41F3">
            <w:pPr>
              <w:pStyle w:val="CRCoverPage"/>
              <w:spacing w:after="0"/>
              <w:jc w:val="right"/>
              <w:rPr>
                <w:noProof/>
              </w:rPr>
            </w:pPr>
          </w:p>
        </w:tc>
        <w:tc>
          <w:tcPr>
            <w:tcW w:w="1559" w:type="dxa"/>
            <w:shd w:val="pct30" w:color="FFFF00" w:fill="auto"/>
          </w:tcPr>
          <w:p w14:paraId="3D4B2CFC" w14:textId="02221C91" w:rsidR="001E41F3" w:rsidRPr="00410371" w:rsidRDefault="003E367E" w:rsidP="00E13F3D">
            <w:pPr>
              <w:pStyle w:val="CRCoverPage"/>
              <w:spacing w:after="0"/>
              <w:jc w:val="right"/>
              <w:rPr>
                <w:b/>
                <w:noProof/>
                <w:sz w:val="28"/>
              </w:rPr>
            </w:pPr>
            <w:r>
              <w:rPr>
                <w:b/>
                <w:noProof/>
                <w:sz w:val="28"/>
              </w:rPr>
              <w:t>38.213</w:t>
            </w:r>
          </w:p>
        </w:tc>
        <w:tc>
          <w:tcPr>
            <w:tcW w:w="709" w:type="dxa"/>
          </w:tcPr>
          <w:p w14:paraId="0809926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242E8A9" w14:textId="71AE8937" w:rsidR="001E41F3" w:rsidRPr="00410371" w:rsidRDefault="001E41F3" w:rsidP="00547111">
            <w:pPr>
              <w:pStyle w:val="CRCoverPage"/>
              <w:spacing w:after="0"/>
              <w:rPr>
                <w:noProof/>
              </w:rPr>
            </w:pPr>
          </w:p>
        </w:tc>
        <w:tc>
          <w:tcPr>
            <w:tcW w:w="709" w:type="dxa"/>
          </w:tcPr>
          <w:p w14:paraId="0BE49AC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C126FAD" w14:textId="4FD2F912" w:rsidR="001E41F3" w:rsidRPr="00410371" w:rsidRDefault="001E41F3" w:rsidP="00E13F3D">
            <w:pPr>
              <w:pStyle w:val="CRCoverPage"/>
              <w:spacing w:after="0"/>
              <w:jc w:val="center"/>
              <w:rPr>
                <w:b/>
                <w:noProof/>
              </w:rPr>
            </w:pPr>
          </w:p>
        </w:tc>
        <w:tc>
          <w:tcPr>
            <w:tcW w:w="2410" w:type="dxa"/>
          </w:tcPr>
          <w:p w14:paraId="4A53203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075B5B" w14:textId="5FB6A08F" w:rsidR="001E41F3" w:rsidRPr="00410371" w:rsidRDefault="00554935">
            <w:pPr>
              <w:pStyle w:val="CRCoverPage"/>
              <w:spacing w:after="0"/>
              <w:jc w:val="center"/>
              <w:rPr>
                <w:noProof/>
                <w:sz w:val="28"/>
              </w:rPr>
            </w:pPr>
            <w:r>
              <w:rPr>
                <w:b/>
                <w:noProof/>
                <w:sz w:val="28"/>
              </w:rPr>
              <w:t>16.3.0</w:t>
            </w:r>
          </w:p>
        </w:tc>
        <w:tc>
          <w:tcPr>
            <w:tcW w:w="143" w:type="dxa"/>
            <w:tcBorders>
              <w:right w:val="single" w:sz="4" w:space="0" w:color="auto"/>
            </w:tcBorders>
          </w:tcPr>
          <w:p w14:paraId="1F48A48D" w14:textId="77777777" w:rsidR="001E41F3" w:rsidRDefault="001E41F3">
            <w:pPr>
              <w:pStyle w:val="CRCoverPage"/>
              <w:spacing w:after="0"/>
              <w:rPr>
                <w:noProof/>
              </w:rPr>
            </w:pPr>
          </w:p>
        </w:tc>
      </w:tr>
      <w:tr w:rsidR="001E41F3" w14:paraId="7388B9CD" w14:textId="77777777" w:rsidTr="00547111">
        <w:tc>
          <w:tcPr>
            <w:tcW w:w="9641" w:type="dxa"/>
            <w:gridSpan w:val="9"/>
            <w:tcBorders>
              <w:left w:val="single" w:sz="4" w:space="0" w:color="auto"/>
              <w:right w:val="single" w:sz="4" w:space="0" w:color="auto"/>
            </w:tcBorders>
          </w:tcPr>
          <w:p w14:paraId="0C2B487E" w14:textId="77777777" w:rsidR="001E41F3" w:rsidRDefault="001E41F3">
            <w:pPr>
              <w:pStyle w:val="CRCoverPage"/>
              <w:spacing w:after="0"/>
              <w:rPr>
                <w:noProof/>
              </w:rPr>
            </w:pPr>
          </w:p>
        </w:tc>
      </w:tr>
      <w:tr w:rsidR="001E41F3" w14:paraId="22025D28" w14:textId="77777777" w:rsidTr="00547111">
        <w:tc>
          <w:tcPr>
            <w:tcW w:w="9641" w:type="dxa"/>
            <w:gridSpan w:val="9"/>
            <w:tcBorders>
              <w:top w:val="single" w:sz="4" w:space="0" w:color="auto"/>
            </w:tcBorders>
          </w:tcPr>
          <w:p w14:paraId="5F4CD7D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0E34DCFA" w14:textId="77777777" w:rsidTr="00547111">
        <w:tc>
          <w:tcPr>
            <w:tcW w:w="9641" w:type="dxa"/>
            <w:gridSpan w:val="9"/>
          </w:tcPr>
          <w:p w14:paraId="4FBC8486" w14:textId="77777777" w:rsidR="001E41F3" w:rsidRDefault="001E41F3">
            <w:pPr>
              <w:pStyle w:val="CRCoverPage"/>
              <w:spacing w:after="0"/>
              <w:rPr>
                <w:noProof/>
                <w:sz w:val="8"/>
                <w:szCs w:val="8"/>
              </w:rPr>
            </w:pPr>
          </w:p>
        </w:tc>
      </w:tr>
    </w:tbl>
    <w:p w14:paraId="1D0E239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2351E18" w14:textId="77777777" w:rsidTr="00A7671C">
        <w:tc>
          <w:tcPr>
            <w:tcW w:w="2835" w:type="dxa"/>
          </w:tcPr>
          <w:p w14:paraId="4276FC6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9BD613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1467EF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881FF0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22ABCE" w14:textId="1F370408" w:rsidR="00F25D98" w:rsidRDefault="00855E2C" w:rsidP="001E41F3">
            <w:pPr>
              <w:pStyle w:val="CRCoverPage"/>
              <w:spacing w:after="0"/>
              <w:jc w:val="center"/>
              <w:rPr>
                <w:b/>
                <w:caps/>
                <w:noProof/>
              </w:rPr>
            </w:pPr>
            <w:r>
              <w:rPr>
                <w:b/>
                <w:caps/>
                <w:noProof/>
              </w:rPr>
              <w:t>x</w:t>
            </w:r>
          </w:p>
        </w:tc>
        <w:tc>
          <w:tcPr>
            <w:tcW w:w="2126" w:type="dxa"/>
          </w:tcPr>
          <w:p w14:paraId="3325D10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D00507" w14:textId="1CA277E8" w:rsidR="00F25D98" w:rsidRDefault="00855E2C" w:rsidP="001E41F3">
            <w:pPr>
              <w:pStyle w:val="CRCoverPage"/>
              <w:spacing w:after="0"/>
              <w:jc w:val="center"/>
              <w:rPr>
                <w:b/>
                <w:caps/>
                <w:noProof/>
              </w:rPr>
            </w:pPr>
            <w:r>
              <w:rPr>
                <w:b/>
                <w:caps/>
                <w:noProof/>
              </w:rPr>
              <w:t>x</w:t>
            </w:r>
          </w:p>
        </w:tc>
        <w:tc>
          <w:tcPr>
            <w:tcW w:w="1418" w:type="dxa"/>
            <w:tcBorders>
              <w:left w:val="nil"/>
            </w:tcBorders>
          </w:tcPr>
          <w:p w14:paraId="635DCC6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078B7EF" w14:textId="77777777" w:rsidR="00F25D98" w:rsidRDefault="00F25D98" w:rsidP="001E41F3">
            <w:pPr>
              <w:pStyle w:val="CRCoverPage"/>
              <w:spacing w:after="0"/>
              <w:jc w:val="center"/>
              <w:rPr>
                <w:b/>
                <w:bCs/>
                <w:caps/>
                <w:noProof/>
              </w:rPr>
            </w:pPr>
          </w:p>
        </w:tc>
      </w:tr>
    </w:tbl>
    <w:p w14:paraId="5AD0697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CA62371" w14:textId="77777777" w:rsidTr="00547111">
        <w:tc>
          <w:tcPr>
            <w:tcW w:w="9640" w:type="dxa"/>
            <w:gridSpan w:val="11"/>
          </w:tcPr>
          <w:p w14:paraId="086BDA66" w14:textId="77777777" w:rsidR="001E41F3" w:rsidRDefault="001E41F3">
            <w:pPr>
              <w:pStyle w:val="CRCoverPage"/>
              <w:spacing w:after="0"/>
              <w:rPr>
                <w:noProof/>
                <w:sz w:val="8"/>
                <w:szCs w:val="8"/>
              </w:rPr>
            </w:pPr>
          </w:p>
        </w:tc>
      </w:tr>
      <w:tr w:rsidR="001E41F3" w14:paraId="5BC00652" w14:textId="77777777" w:rsidTr="00547111">
        <w:tc>
          <w:tcPr>
            <w:tcW w:w="1843" w:type="dxa"/>
            <w:tcBorders>
              <w:top w:val="single" w:sz="4" w:space="0" w:color="auto"/>
              <w:left w:val="single" w:sz="4" w:space="0" w:color="auto"/>
            </w:tcBorders>
          </w:tcPr>
          <w:p w14:paraId="7CAA7C3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36C45D7" w14:textId="7B3E6FA9" w:rsidR="001E41F3" w:rsidRDefault="00951AD1">
            <w:pPr>
              <w:pStyle w:val="CRCoverPage"/>
              <w:spacing w:after="0"/>
              <w:ind w:left="100"/>
              <w:rPr>
                <w:noProof/>
              </w:rPr>
            </w:pPr>
            <w:r>
              <w:t xml:space="preserve">Correction to </w:t>
            </w:r>
            <w:r w:rsidR="00554935">
              <w:t>DAPS HO</w:t>
            </w:r>
          </w:p>
        </w:tc>
      </w:tr>
      <w:tr w:rsidR="001E41F3" w14:paraId="75D14CF1" w14:textId="77777777" w:rsidTr="00547111">
        <w:tc>
          <w:tcPr>
            <w:tcW w:w="1843" w:type="dxa"/>
            <w:tcBorders>
              <w:left w:val="single" w:sz="4" w:space="0" w:color="auto"/>
            </w:tcBorders>
          </w:tcPr>
          <w:p w14:paraId="70BF60F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8F8A4A5" w14:textId="77777777" w:rsidR="001E41F3" w:rsidRDefault="001E41F3">
            <w:pPr>
              <w:pStyle w:val="CRCoverPage"/>
              <w:spacing w:after="0"/>
              <w:rPr>
                <w:noProof/>
                <w:sz w:val="8"/>
                <w:szCs w:val="8"/>
              </w:rPr>
            </w:pPr>
          </w:p>
        </w:tc>
      </w:tr>
      <w:tr w:rsidR="001E41F3" w14:paraId="0653F0EB" w14:textId="77777777" w:rsidTr="00547111">
        <w:tc>
          <w:tcPr>
            <w:tcW w:w="1843" w:type="dxa"/>
            <w:tcBorders>
              <w:left w:val="single" w:sz="4" w:space="0" w:color="auto"/>
            </w:tcBorders>
          </w:tcPr>
          <w:p w14:paraId="7981B54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0137AA0" w14:textId="49DB33DC" w:rsidR="001E41F3" w:rsidRDefault="00951AD1">
            <w:pPr>
              <w:pStyle w:val="CRCoverPage"/>
              <w:spacing w:after="0"/>
              <w:ind w:left="100"/>
              <w:rPr>
                <w:noProof/>
              </w:rPr>
            </w:pPr>
            <w:r>
              <w:t>Ericsson</w:t>
            </w:r>
          </w:p>
        </w:tc>
      </w:tr>
      <w:tr w:rsidR="001E41F3" w14:paraId="750E0246" w14:textId="77777777" w:rsidTr="00547111">
        <w:tc>
          <w:tcPr>
            <w:tcW w:w="1843" w:type="dxa"/>
            <w:tcBorders>
              <w:left w:val="single" w:sz="4" w:space="0" w:color="auto"/>
            </w:tcBorders>
          </w:tcPr>
          <w:p w14:paraId="5D4E21F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979E9E0" w14:textId="4EC740DC" w:rsidR="001E41F3" w:rsidRDefault="001E41F3" w:rsidP="00547111">
            <w:pPr>
              <w:pStyle w:val="CRCoverPage"/>
              <w:spacing w:after="0"/>
              <w:ind w:left="100"/>
              <w:rPr>
                <w:noProof/>
              </w:rPr>
            </w:pPr>
          </w:p>
        </w:tc>
      </w:tr>
      <w:tr w:rsidR="001E41F3" w14:paraId="28013EF6" w14:textId="77777777" w:rsidTr="00547111">
        <w:tc>
          <w:tcPr>
            <w:tcW w:w="1843" w:type="dxa"/>
            <w:tcBorders>
              <w:left w:val="single" w:sz="4" w:space="0" w:color="auto"/>
            </w:tcBorders>
          </w:tcPr>
          <w:p w14:paraId="357A37B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CB7F365" w14:textId="77777777" w:rsidR="001E41F3" w:rsidRDefault="001E41F3">
            <w:pPr>
              <w:pStyle w:val="CRCoverPage"/>
              <w:spacing w:after="0"/>
              <w:rPr>
                <w:noProof/>
                <w:sz w:val="8"/>
                <w:szCs w:val="8"/>
              </w:rPr>
            </w:pPr>
          </w:p>
        </w:tc>
      </w:tr>
      <w:tr w:rsidR="001E41F3" w14:paraId="2ACDC0FF" w14:textId="77777777" w:rsidTr="00547111">
        <w:tc>
          <w:tcPr>
            <w:tcW w:w="1843" w:type="dxa"/>
            <w:tcBorders>
              <w:left w:val="single" w:sz="4" w:space="0" w:color="auto"/>
            </w:tcBorders>
          </w:tcPr>
          <w:p w14:paraId="52D931F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15EBF52" w14:textId="24CF5211" w:rsidR="001E41F3" w:rsidRDefault="00926DF1">
            <w:pPr>
              <w:pStyle w:val="CRCoverPage"/>
              <w:spacing w:after="0"/>
              <w:ind w:left="100"/>
              <w:rPr>
                <w:noProof/>
              </w:rPr>
            </w:pPr>
            <w:r w:rsidRPr="00926DF1">
              <w:rPr>
                <w:noProof/>
              </w:rPr>
              <w:t>NR_Mob_Enh-Core</w:t>
            </w:r>
          </w:p>
        </w:tc>
        <w:tc>
          <w:tcPr>
            <w:tcW w:w="567" w:type="dxa"/>
            <w:tcBorders>
              <w:left w:val="nil"/>
            </w:tcBorders>
          </w:tcPr>
          <w:p w14:paraId="5ADEB0E3" w14:textId="77777777" w:rsidR="001E41F3" w:rsidRDefault="001E41F3">
            <w:pPr>
              <w:pStyle w:val="CRCoverPage"/>
              <w:spacing w:after="0"/>
              <w:ind w:right="100"/>
              <w:rPr>
                <w:noProof/>
              </w:rPr>
            </w:pPr>
          </w:p>
        </w:tc>
        <w:tc>
          <w:tcPr>
            <w:tcW w:w="1417" w:type="dxa"/>
            <w:gridSpan w:val="3"/>
            <w:tcBorders>
              <w:left w:val="nil"/>
            </w:tcBorders>
          </w:tcPr>
          <w:p w14:paraId="2C34D74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234487E" w14:textId="2A84F0D5" w:rsidR="001E41F3" w:rsidRDefault="003E367E">
            <w:pPr>
              <w:pStyle w:val="CRCoverPage"/>
              <w:spacing w:after="0"/>
              <w:ind w:left="100"/>
              <w:rPr>
                <w:noProof/>
              </w:rPr>
            </w:pPr>
            <w:r>
              <w:t>2020-</w:t>
            </w:r>
            <w:r w:rsidR="00554935">
              <w:t>10-12</w:t>
            </w:r>
          </w:p>
        </w:tc>
      </w:tr>
      <w:tr w:rsidR="001E41F3" w14:paraId="52DE5180" w14:textId="77777777" w:rsidTr="00547111">
        <w:tc>
          <w:tcPr>
            <w:tcW w:w="1843" w:type="dxa"/>
            <w:tcBorders>
              <w:left w:val="single" w:sz="4" w:space="0" w:color="auto"/>
            </w:tcBorders>
          </w:tcPr>
          <w:p w14:paraId="3271CB76" w14:textId="77777777" w:rsidR="001E41F3" w:rsidRDefault="001E41F3">
            <w:pPr>
              <w:pStyle w:val="CRCoverPage"/>
              <w:spacing w:after="0"/>
              <w:rPr>
                <w:b/>
                <w:i/>
                <w:noProof/>
                <w:sz w:val="8"/>
                <w:szCs w:val="8"/>
              </w:rPr>
            </w:pPr>
          </w:p>
        </w:tc>
        <w:tc>
          <w:tcPr>
            <w:tcW w:w="1986" w:type="dxa"/>
            <w:gridSpan w:val="4"/>
          </w:tcPr>
          <w:p w14:paraId="529729A9" w14:textId="77777777" w:rsidR="001E41F3" w:rsidRDefault="001E41F3">
            <w:pPr>
              <w:pStyle w:val="CRCoverPage"/>
              <w:spacing w:after="0"/>
              <w:rPr>
                <w:noProof/>
                <w:sz w:val="8"/>
                <w:szCs w:val="8"/>
              </w:rPr>
            </w:pPr>
          </w:p>
        </w:tc>
        <w:tc>
          <w:tcPr>
            <w:tcW w:w="2267" w:type="dxa"/>
            <w:gridSpan w:val="2"/>
          </w:tcPr>
          <w:p w14:paraId="0C26104A" w14:textId="77777777" w:rsidR="001E41F3" w:rsidRDefault="001E41F3">
            <w:pPr>
              <w:pStyle w:val="CRCoverPage"/>
              <w:spacing w:after="0"/>
              <w:rPr>
                <w:noProof/>
                <w:sz w:val="8"/>
                <w:szCs w:val="8"/>
              </w:rPr>
            </w:pPr>
          </w:p>
        </w:tc>
        <w:tc>
          <w:tcPr>
            <w:tcW w:w="1417" w:type="dxa"/>
            <w:gridSpan w:val="3"/>
          </w:tcPr>
          <w:p w14:paraId="2B4B9CD5" w14:textId="77777777" w:rsidR="001E41F3" w:rsidRDefault="001E41F3">
            <w:pPr>
              <w:pStyle w:val="CRCoverPage"/>
              <w:spacing w:after="0"/>
              <w:rPr>
                <w:noProof/>
                <w:sz w:val="8"/>
                <w:szCs w:val="8"/>
              </w:rPr>
            </w:pPr>
          </w:p>
        </w:tc>
        <w:tc>
          <w:tcPr>
            <w:tcW w:w="2127" w:type="dxa"/>
            <w:tcBorders>
              <w:right w:val="single" w:sz="4" w:space="0" w:color="auto"/>
            </w:tcBorders>
          </w:tcPr>
          <w:p w14:paraId="0ECC68D4" w14:textId="77777777" w:rsidR="001E41F3" w:rsidRDefault="001E41F3">
            <w:pPr>
              <w:pStyle w:val="CRCoverPage"/>
              <w:spacing w:after="0"/>
              <w:rPr>
                <w:noProof/>
                <w:sz w:val="8"/>
                <w:szCs w:val="8"/>
              </w:rPr>
            </w:pPr>
          </w:p>
        </w:tc>
      </w:tr>
      <w:tr w:rsidR="001E41F3" w14:paraId="64CA179C" w14:textId="77777777" w:rsidTr="00547111">
        <w:trPr>
          <w:cantSplit/>
        </w:trPr>
        <w:tc>
          <w:tcPr>
            <w:tcW w:w="1843" w:type="dxa"/>
            <w:tcBorders>
              <w:left w:val="single" w:sz="4" w:space="0" w:color="auto"/>
            </w:tcBorders>
          </w:tcPr>
          <w:p w14:paraId="35E9761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8641AFC" w14:textId="3EDF03F4" w:rsidR="001E41F3" w:rsidRDefault="003E367E" w:rsidP="00D24991">
            <w:pPr>
              <w:pStyle w:val="CRCoverPage"/>
              <w:spacing w:after="0"/>
              <w:ind w:left="100" w:right="-609"/>
              <w:rPr>
                <w:b/>
                <w:noProof/>
              </w:rPr>
            </w:pPr>
            <w:r>
              <w:t>F</w:t>
            </w:r>
          </w:p>
        </w:tc>
        <w:tc>
          <w:tcPr>
            <w:tcW w:w="3402" w:type="dxa"/>
            <w:gridSpan w:val="5"/>
            <w:tcBorders>
              <w:left w:val="nil"/>
            </w:tcBorders>
          </w:tcPr>
          <w:p w14:paraId="136C0C18" w14:textId="77777777" w:rsidR="001E41F3" w:rsidRDefault="001E41F3">
            <w:pPr>
              <w:pStyle w:val="CRCoverPage"/>
              <w:spacing w:after="0"/>
              <w:rPr>
                <w:noProof/>
              </w:rPr>
            </w:pPr>
          </w:p>
        </w:tc>
        <w:tc>
          <w:tcPr>
            <w:tcW w:w="1417" w:type="dxa"/>
            <w:gridSpan w:val="3"/>
            <w:tcBorders>
              <w:left w:val="nil"/>
            </w:tcBorders>
          </w:tcPr>
          <w:p w14:paraId="3318A05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2CB856A" w14:textId="39B390F2" w:rsidR="001E41F3" w:rsidRDefault="000550F7">
            <w:pPr>
              <w:pStyle w:val="CRCoverPage"/>
              <w:spacing w:after="0"/>
              <w:ind w:left="100"/>
              <w:rPr>
                <w:noProof/>
              </w:rPr>
            </w:pPr>
            <w:r>
              <w:t>Rel-1</w:t>
            </w:r>
            <w:r w:rsidR="00554935">
              <w:t>6</w:t>
            </w:r>
          </w:p>
        </w:tc>
      </w:tr>
      <w:tr w:rsidR="001E41F3" w14:paraId="786F7A94" w14:textId="77777777" w:rsidTr="00547111">
        <w:tc>
          <w:tcPr>
            <w:tcW w:w="1843" w:type="dxa"/>
            <w:tcBorders>
              <w:left w:val="single" w:sz="4" w:space="0" w:color="auto"/>
              <w:bottom w:val="single" w:sz="4" w:space="0" w:color="auto"/>
            </w:tcBorders>
          </w:tcPr>
          <w:p w14:paraId="37F8AF49" w14:textId="77777777" w:rsidR="001E41F3" w:rsidRDefault="001E41F3">
            <w:pPr>
              <w:pStyle w:val="CRCoverPage"/>
              <w:spacing w:after="0"/>
              <w:rPr>
                <w:b/>
                <w:i/>
                <w:noProof/>
              </w:rPr>
            </w:pPr>
          </w:p>
        </w:tc>
        <w:tc>
          <w:tcPr>
            <w:tcW w:w="4677" w:type="dxa"/>
            <w:gridSpan w:val="8"/>
            <w:tcBorders>
              <w:bottom w:val="single" w:sz="4" w:space="0" w:color="auto"/>
            </w:tcBorders>
          </w:tcPr>
          <w:p w14:paraId="5A6967C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BEF21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05B44E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F518576" w14:textId="77777777" w:rsidTr="00547111">
        <w:tc>
          <w:tcPr>
            <w:tcW w:w="1843" w:type="dxa"/>
          </w:tcPr>
          <w:p w14:paraId="67BE7B2C" w14:textId="77777777" w:rsidR="001E41F3" w:rsidRDefault="001E41F3">
            <w:pPr>
              <w:pStyle w:val="CRCoverPage"/>
              <w:spacing w:after="0"/>
              <w:rPr>
                <w:b/>
                <w:i/>
                <w:noProof/>
                <w:sz w:val="8"/>
                <w:szCs w:val="8"/>
              </w:rPr>
            </w:pPr>
          </w:p>
        </w:tc>
        <w:tc>
          <w:tcPr>
            <w:tcW w:w="7797" w:type="dxa"/>
            <w:gridSpan w:val="10"/>
          </w:tcPr>
          <w:p w14:paraId="1188271F" w14:textId="77777777" w:rsidR="001E41F3" w:rsidRDefault="001E41F3">
            <w:pPr>
              <w:pStyle w:val="CRCoverPage"/>
              <w:spacing w:after="0"/>
              <w:rPr>
                <w:noProof/>
                <w:sz w:val="8"/>
                <w:szCs w:val="8"/>
              </w:rPr>
            </w:pPr>
          </w:p>
        </w:tc>
      </w:tr>
      <w:tr w:rsidR="001E41F3" w14:paraId="2E52AAF5" w14:textId="77777777" w:rsidTr="00547111">
        <w:tc>
          <w:tcPr>
            <w:tcW w:w="2694" w:type="dxa"/>
            <w:gridSpan w:val="2"/>
            <w:tcBorders>
              <w:top w:val="single" w:sz="4" w:space="0" w:color="auto"/>
              <w:left w:val="single" w:sz="4" w:space="0" w:color="auto"/>
            </w:tcBorders>
          </w:tcPr>
          <w:p w14:paraId="6579D85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11ACE6" w14:textId="77EECD7E" w:rsidR="000550F7" w:rsidRDefault="00686C16" w:rsidP="00894FD2">
            <w:pPr>
              <w:pStyle w:val="CRCoverPage"/>
              <w:spacing w:after="0"/>
              <w:ind w:left="100"/>
              <w:rPr>
                <w:ins w:id="3" w:author="Claes Tidestav" w:date="2020-10-12T11:46:00Z"/>
                <w:noProof/>
              </w:rPr>
            </w:pPr>
            <w:r>
              <w:rPr>
                <w:noProof/>
              </w:rPr>
              <w:t xml:space="preserve">38.213 uses the term “carrier frequencies are intra-frequency” and refers to 38.133 for a defintion. </w:t>
            </w:r>
            <w:r w:rsidR="00D65132">
              <w:rPr>
                <w:noProof/>
              </w:rPr>
              <w:t>However, “carrier frequecies are intra-frequency” is incorrect. However, RAN4 has defined intra-frequency DAPS HO in clause 6.1.3.2 in 38.133</w:t>
            </w:r>
          </w:p>
          <w:p w14:paraId="0E6E08C2" w14:textId="41FBA04F" w:rsidR="00DA2D83" w:rsidRDefault="00DA2D83" w:rsidP="00DA2D83">
            <w:pPr>
              <w:pStyle w:val="CRCoverPage"/>
              <w:spacing w:after="0"/>
              <w:rPr>
                <w:noProof/>
              </w:rPr>
            </w:pPr>
          </w:p>
        </w:tc>
      </w:tr>
      <w:tr w:rsidR="001E41F3" w14:paraId="21E0B942" w14:textId="77777777" w:rsidTr="00547111">
        <w:tc>
          <w:tcPr>
            <w:tcW w:w="2694" w:type="dxa"/>
            <w:gridSpan w:val="2"/>
            <w:tcBorders>
              <w:left w:val="single" w:sz="4" w:space="0" w:color="auto"/>
            </w:tcBorders>
          </w:tcPr>
          <w:p w14:paraId="3475407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137B9D4" w14:textId="77777777" w:rsidR="001E41F3" w:rsidRDefault="001E41F3">
            <w:pPr>
              <w:pStyle w:val="CRCoverPage"/>
              <w:spacing w:after="0"/>
              <w:rPr>
                <w:noProof/>
                <w:sz w:val="8"/>
                <w:szCs w:val="8"/>
              </w:rPr>
            </w:pPr>
          </w:p>
        </w:tc>
      </w:tr>
      <w:tr w:rsidR="001E41F3" w14:paraId="73C23EE4" w14:textId="77777777" w:rsidTr="00547111">
        <w:tc>
          <w:tcPr>
            <w:tcW w:w="2694" w:type="dxa"/>
            <w:gridSpan w:val="2"/>
            <w:tcBorders>
              <w:left w:val="single" w:sz="4" w:space="0" w:color="auto"/>
            </w:tcBorders>
          </w:tcPr>
          <w:p w14:paraId="452FD82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783BBA3" w14:textId="71622939" w:rsidR="001E41F3" w:rsidRDefault="00554935">
            <w:pPr>
              <w:pStyle w:val="CRCoverPage"/>
              <w:spacing w:after="0"/>
              <w:ind w:left="100"/>
              <w:rPr>
                <w:noProof/>
              </w:rPr>
            </w:pPr>
            <w:r>
              <w:rPr>
                <w:noProof/>
              </w:rPr>
              <w:t>Clarify what is meant by “intra-frequency”</w:t>
            </w:r>
          </w:p>
        </w:tc>
      </w:tr>
      <w:tr w:rsidR="001E41F3" w14:paraId="0DEA31E1" w14:textId="77777777" w:rsidTr="00547111">
        <w:tc>
          <w:tcPr>
            <w:tcW w:w="2694" w:type="dxa"/>
            <w:gridSpan w:val="2"/>
            <w:tcBorders>
              <w:left w:val="single" w:sz="4" w:space="0" w:color="auto"/>
            </w:tcBorders>
          </w:tcPr>
          <w:p w14:paraId="7DF3B97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A2022F8" w14:textId="77777777" w:rsidR="001E41F3" w:rsidRDefault="001E41F3">
            <w:pPr>
              <w:pStyle w:val="CRCoverPage"/>
              <w:spacing w:after="0"/>
              <w:rPr>
                <w:noProof/>
                <w:sz w:val="8"/>
                <w:szCs w:val="8"/>
              </w:rPr>
            </w:pPr>
          </w:p>
        </w:tc>
      </w:tr>
      <w:tr w:rsidR="001E41F3" w14:paraId="41D8921E" w14:textId="77777777" w:rsidTr="00547111">
        <w:tc>
          <w:tcPr>
            <w:tcW w:w="2694" w:type="dxa"/>
            <w:gridSpan w:val="2"/>
            <w:tcBorders>
              <w:left w:val="single" w:sz="4" w:space="0" w:color="auto"/>
              <w:bottom w:val="single" w:sz="4" w:space="0" w:color="auto"/>
            </w:tcBorders>
          </w:tcPr>
          <w:p w14:paraId="6C88378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0C788D1" w14:textId="36C2FA5A" w:rsidR="001E41F3" w:rsidRDefault="00554935">
            <w:pPr>
              <w:pStyle w:val="CRCoverPage"/>
              <w:spacing w:after="0"/>
              <w:ind w:left="100"/>
              <w:rPr>
                <w:noProof/>
              </w:rPr>
            </w:pPr>
            <w:r>
              <w:rPr>
                <w:noProof/>
              </w:rPr>
              <w:t>Unclarity on the meaning of intra-frequency</w:t>
            </w:r>
          </w:p>
        </w:tc>
      </w:tr>
      <w:tr w:rsidR="001E41F3" w14:paraId="04D659F9" w14:textId="77777777" w:rsidTr="00547111">
        <w:tc>
          <w:tcPr>
            <w:tcW w:w="2694" w:type="dxa"/>
            <w:gridSpan w:val="2"/>
          </w:tcPr>
          <w:p w14:paraId="2C6A5AB9" w14:textId="77777777" w:rsidR="001E41F3" w:rsidRDefault="001E41F3">
            <w:pPr>
              <w:pStyle w:val="CRCoverPage"/>
              <w:spacing w:after="0"/>
              <w:rPr>
                <w:b/>
                <w:i/>
                <w:noProof/>
                <w:sz w:val="8"/>
                <w:szCs w:val="8"/>
              </w:rPr>
            </w:pPr>
          </w:p>
        </w:tc>
        <w:tc>
          <w:tcPr>
            <w:tcW w:w="6946" w:type="dxa"/>
            <w:gridSpan w:val="9"/>
          </w:tcPr>
          <w:p w14:paraId="07272C2C" w14:textId="77777777" w:rsidR="001E41F3" w:rsidRDefault="001E41F3">
            <w:pPr>
              <w:pStyle w:val="CRCoverPage"/>
              <w:spacing w:after="0"/>
              <w:rPr>
                <w:noProof/>
                <w:sz w:val="8"/>
                <w:szCs w:val="8"/>
              </w:rPr>
            </w:pPr>
          </w:p>
        </w:tc>
      </w:tr>
      <w:tr w:rsidR="001E41F3" w14:paraId="731432FC" w14:textId="77777777" w:rsidTr="00547111">
        <w:tc>
          <w:tcPr>
            <w:tcW w:w="2694" w:type="dxa"/>
            <w:gridSpan w:val="2"/>
            <w:tcBorders>
              <w:top w:val="single" w:sz="4" w:space="0" w:color="auto"/>
              <w:left w:val="single" w:sz="4" w:space="0" w:color="auto"/>
            </w:tcBorders>
          </w:tcPr>
          <w:p w14:paraId="2E464B9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9CEF184" w14:textId="1158B666" w:rsidR="001E41F3" w:rsidRDefault="00554935">
            <w:pPr>
              <w:pStyle w:val="CRCoverPage"/>
              <w:spacing w:after="0"/>
              <w:ind w:left="100"/>
              <w:rPr>
                <w:noProof/>
              </w:rPr>
            </w:pPr>
            <w:r>
              <w:rPr>
                <w:noProof/>
              </w:rPr>
              <w:t xml:space="preserve">15 </w:t>
            </w:r>
            <w:r w:rsidRPr="00554935">
              <w:rPr>
                <w:noProof/>
              </w:rPr>
              <w:t>Dual active protocol stack based handover</w:t>
            </w:r>
          </w:p>
        </w:tc>
      </w:tr>
      <w:tr w:rsidR="001E41F3" w14:paraId="282908AA" w14:textId="77777777" w:rsidTr="00547111">
        <w:tc>
          <w:tcPr>
            <w:tcW w:w="2694" w:type="dxa"/>
            <w:gridSpan w:val="2"/>
            <w:tcBorders>
              <w:left w:val="single" w:sz="4" w:space="0" w:color="auto"/>
            </w:tcBorders>
          </w:tcPr>
          <w:p w14:paraId="68F4EC2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715534A" w14:textId="77777777" w:rsidR="001E41F3" w:rsidRDefault="001E41F3">
            <w:pPr>
              <w:pStyle w:val="CRCoverPage"/>
              <w:spacing w:after="0"/>
              <w:rPr>
                <w:noProof/>
                <w:sz w:val="8"/>
                <w:szCs w:val="8"/>
              </w:rPr>
            </w:pPr>
          </w:p>
        </w:tc>
      </w:tr>
      <w:tr w:rsidR="001E41F3" w14:paraId="05353429" w14:textId="77777777" w:rsidTr="00547111">
        <w:tc>
          <w:tcPr>
            <w:tcW w:w="2694" w:type="dxa"/>
            <w:gridSpan w:val="2"/>
            <w:tcBorders>
              <w:left w:val="single" w:sz="4" w:space="0" w:color="auto"/>
            </w:tcBorders>
          </w:tcPr>
          <w:p w14:paraId="493E1FE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599E1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34175" w14:textId="77777777" w:rsidR="001E41F3" w:rsidRDefault="001E41F3">
            <w:pPr>
              <w:pStyle w:val="CRCoverPage"/>
              <w:spacing w:after="0"/>
              <w:jc w:val="center"/>
              <w:rPr>
                <w:b/>
                <w:caps/>
                <w:noProof/>
              </w:rPr>
            </w:pPr>
            <w:r>
              <w:rPr>
                <w:b/>
                <w:caps/>
                <w:noProof/>
              </w:rPr>
              <w:t>N</w:t>
            </w:r>
          </w:p>
        </w:tc>
        <w:tc>
          <w:tcPr>
            <w:tcW w:w="2977" w:type="dxa"/>
            <w:gridSpan w:val="4"/>
          </w:tcPr>
          <w:p w14:paraId="69C302A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491EF2" w14:textId="77777777" w:rsidR="001E41F3" w:rsidRDefault="001E41F3">
            <w:pPr>
              <w:pStyle w:val="CRCoverPage"/>
              <w:spacing w:after="0"/>
              <w:ind w:left="99"/>
              <w:rPr>
                <w:noProof/>
              </w:rPr>
            </w:pPr>
          </w:p>
        </w:tc>
      </w:tr>
      <w:tr w:rsidR="001E41F3" w14:paraId="5F155CC7" w14:textId="77777777" w:rsidTr="00547111">
        <w:tc>
          <w:tcPr>
            <w:tcW w:w="2694" w:type="dxa"/>
            <w:gridSpan w:val="2"/>
            <w:tcBorders>
              <w:left w:val="single" w:sz="4" w:space="0" w:color="auto"/>
            </w:tcBorders>
          </w:tcPr>
          <w:p w14:paraId="651EC15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7EB11A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10E33F" w14:textId="4A24D963" w:rsidR="001E41F3" w:rsidRDefault="006C6A20">
            <w:pPr>
              <w:pStyle w:val="CRCoverPage"/>
              <w:spacing w:after="0"/>
              <w:jc w:val="center"/>
              <w:rPr>
                <w:b/>
                <w:caps/>
                <w:noProof/>
              </w:rPr>
            </w:pPr>
            <w:r>
              <w:rPr>
                <w:b/>
                <w:caps/>
                <w:noProof/>
              </w:rPr>
              <w:t>x</w:t>
            </w:r>
          </w:p>
        </w:tc>
        <w:tc>
          <w:tcPr>
            <w:tcW w:w="2977" w:type="dxa"/>
            <w:gridSpan w:val="4"/>
          </w:tcPr>
          <w:p w14:paraId="62EACED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50DD79C" w14:textId="77777777" w:rsidR="001E41F3" w:rsidRDefault="00145D43">
            <w:pPr>
              <w:pStyle w:val="CRCoverPage"/>
              <w:spacing w:after="0"/>
              <w:ind w:left="99"/>
              <w:rPr>
                <w:noProof/>
              </w:rPr>
            </w:pPr>
            <w:r>
              <w:rPr>
                <w:noProof/>
              </w:rPr>
              <w:t xml:space="preserve">TS/TR ... CR ... </w:t>
            </w:r>
          </w:p>
        </w:tc>
      </w:tr>
      <w:tr w:rsidR="001E41F3" w14:paraId="3E4EA105" w14:textId="77777777" w:rsidTr="00547111">
        <w:tc>
          <w:tcPr>
            <w:tcW w:w="2694" w:type="dxa"/>
            <w:gridSpan w:val="2"/>
            <w:tcBorders>
              <w:left w:val="single" w:sz="4" w:space="0" w:color="auto"/>
            </w:tcBorders>
          </w:tcPr>
          <w:p w14:paraId="519527B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221871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49A2D4" w14:textId="02B49657" w:rsidR="001E41F3" w:rsidRDefault="006C6A20">
            <w:pPr>
              <w:pStyle w:val="CRCoverPage"/>
              <w:spacing w:after="0"/>
              <w:jc w:val="center"/>
              <w:rPr>
                <w:b/>
                <w:caps/>
                <w:noProof/>
              </w:rPr>
            </w:pPr>
            <w:r>
              <w:rPr>
                <w:b/>
                <w:caps/>
                <w:noProof/>
              </w:rPr>
              <w:t>x</w:t>
            </w:r>
          </w:p>
        </w:tc>
        <w:tc>
          <w:tcPr>
            <w:tcW w:w="2977" w:type="dxa"/>
            <w:gridSpan w:val="4"/>
          </w:tcPr>
          <w:p w14:paraId="12F86E71"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FB1AD35" w14:textId="77777777" w:rsidR="001E41F3" w:rsidRDefault="00145D43">
            <w:pPr>
              <w:pStyle w:val="CRCoverPage"/>
              <w:spacing w:after="0"/>
              <w:ind w:left="99"/>
              <w:rPr>
                <w:noProof/>
              </w:rPr>
            </w:pPr>
            <w:r>
              <w:rPr>
                <w:noProof/>
              </w:rPr>
              <w:t xml:space="preserve">TS/TR ... CR ... </w:t>
            </w:r>
          </w:p>
        </w:tc>
      </w:tr>
      <w:tr w:rsidR="001E41F3" w14:paraId="50F9C842" w14:textId="77777777" w:rsidTr="00547111">
        <w:tc>
          <w:tcPr>
            <w:tcW w:w="2694" w:type="dxa"/>
            <w:gridSpan w:val="2"/>
            <w:tcBorders>
              <w:left w:val="single" w:sz="4" w:space="0" w:color="auto"/>
            </w:tcBorders>
          </w:tcPr>
          <w:p w14:paraId="698423B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D5A263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7857C1" w14:textId="64F8463E" w:rsidR="001E41F3" w:rsidRDefault="006C6A20">
            <w:pPr>
              <w:pStyle w:val="CRCoverPage"/>
              <w:spacing w:after="0"/>
              <w:jc w:val="center"/>
              <w:rPr>
                <w:b/>
                <w:caps/>
                <w:noProof/>
              </w:rPr>
            </w:pPr>
            <w:r>
              <w:rPr>
                <w:b/>
                <w:caps/>
                <w:noProof/>
              </w:rPr>
              <w:t>x</w:t>
            </w:r>
          </w:p>
        </w:tc>
        <w:tc>
          <w:tcPr>
            <w:tcW w:w="2977" w:type="dxa"/>
            <w:gridSpan w:val="4"/>
          </w:tcPr>
          <w:p w14:paraId="61CB7029"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9AC80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4C6F4E8" w14:textId="77777777" w:rsidTr="008863B9">
        <w:tc>
          <w:tcPr>
            <w:tcW w:w="2694" w:type="dxa"/>
            <w:gridSpan w:val="2"/>
            <w:tcBorders>
              <w:left w:val="single" w:sz="4" w:space="0" w:color="auto"/>
            </w:tcBorders>
          </w:tcPr>
          <w:p w14:paraId="19845988" w14:textId="77777777" w:rsidR="001E41F3" w:rsidRDefault="001E41F3">
            <w:pPr>
              <w:pStyle w:val="CRCoverPage"/>
              <w:spacing w:after="0"/>
              <w:rPr>
                <w:b/>
                <w:i/>
                <w:noProof/>
              </w:rPr>
            </w:pPr>
          </w:p>
        </w:tc>
        <w:tc>
          <w:tcPr>
            <w:tcW w:w="6946" w:type="dxa"/>
            <w:gridSpan w:val="9"/>
            <w:tcBorders>
              <w:right w:val="single" w:sz="4" w:space="0" w:color="auto"/>
            </w:tcBorders>
          </w:tcPr>
          <w:p w14:paraId="056B69D0" w14:textId="77777777" w:rsidR="001E41F3" w:rsidRDefault="001E41F3">
            <w:pPr>
              <w:pStyle w:val="CRCoverPage"/>
              <w:spacing w:after="0"/>
              <w:rPr>
                <w:noProof/>
              </w:rPr>
            </w:pPr>
          </w:p>
        </w:tc>
      </w:tr>
      <w:tr w:rsidR="001E41F3" w14:paraId="1B3ED6D7" w14:textId="77777777" w:rsidTr="008863B9">
        <w:tc>
          <w:tcPr>
            <w:tcW w:w="2694" w:type="dxa"/>
            <w:gridSpan w:val="2"/>
            <w:tcBorders>
              <w:left w:val="single" w:sz="4" w:space="0" w:color="auto"/>
              <w:bottom w:val="single" w:sz="4" w:space="0" w:color="auto"/>
            </w:tcBorders>
          </w:tcPr>
          <w:p w14:paraId="5FAE1F6D"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7540681" w14:textId="77777777" w:rsidR="006C6A20" w:rsidRDefault="006C6A20" w:rsidP="006C6A20">
            <w:pPr>
              <w:pStyle w:val="CRCoverPage"/>
              <w:spacing w:after="0"/>
              <w:ind w:left="100"/>
              <w:rPr>
                <w:b/>
                <w:bCs/>
                <w:noProof/>
              </w:rPr>
            </w:pPr>
            <w:r>
              <w:rPr>
                <w:b/>
                <w:bCs/>
                <w:noProof/>
              </w:rPr>
              <w:t>Isolated impact analysis:</w:t>
            </w:r>
          </w:p>
          <w:p w14:paraId="35F88CD0" w14:textId="37A3FB72" w:rsidR="001E41F3" w:rsidRDefault="0092310B" w:rsidP="006C6A20">
            <w:pPr>
              <w:pStyle w:val="CRCoverPage"/>
              <w:spacing w:after="0"/>
              <w:ind w:left="100"/>
              <w:rPr>
                <w:noProof/>
              </w:rPr>
            </w:pPr>
            <w:r>
              <w:rPr>
                <w:noProof/>
              </w:rPr>
              <w:t>No functional impact</w:t>
            </w:r>
          </w:p>
        </w:tc>
      </w:tr>
      <w:tr w:rsidR="008863B9" w:rsidRPr="008863B9" w14:paraId="495CEE06" w14:textId="77777777" w:rsidTr="008863B9">
        <w:tc>
          <w:tcPr>
            <w:tcW w:w="2694" w:type="dxa"/>
            <w:gridSpan w:val="2"/>
            <w:tcBorders>
              <w:top w:val="single" w:sz="4" w:space="0" w:color="auto"/>
              <w:bottom w:val="single" w:sz="4" w:space="0" w:color="auto"/>
            </w:tcBorders>
          </w:tcPr>
          <w:p w14:paraId="54C4B053"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8AD3F2A" w14:textId="77777777" w:rsidR="008863B9" w:rsidRPr="008863B9" w:rsidRDefault="008863B9">
            <w:pPr>
              <w:pStyle w:val="CRCoverPage"/>
              <w:spacing w:after="0"/>
              <w:ind w:left="100"/>
              <w:rPr>
                <w:noProof/>
                <w:sz w:val="8"/>
                <w:szCs w:val="8"/>
              </w:rPr>
            </w:pPr>
          </w:p>
        </w:tc>
      </w:tr>
      <w:tr w:rsidR="008863B9" w14:paraId="502FE586" w14:textId="77777777" w:rsidTr="008863B9">
        <w:tc>
          <w:tcPr>
            <w:tcW w:w="2694" w:type="dxa"/>
            <w:gridSpan w:val="2"/>
            <w:tcBorders>
              <w:top w:val="single" w:sz="4" w:space="0" w:color="auto"/>
              <w:left w:val="single" w:sz="4" w:space="0" w:color="auto"/>
              <w:bottom w:val="single" w:sz="4" w:space="0" w:color="auto"/>
            </w:tcBorders>
          </w:tcPr>
          <w:p w14:paraId="0D2425C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EC96B8D" w14:textId="77777777" w:rsidR="008863B9" w:rsidRDefault="008863B9">
            <w:pPr>
              <w:pStyle w:val="CRCoverPage"/>
              <w:spacing w:after="0"/>
              <w:ind w:left="100"/>
              <w:rPr>
                <w:noProof/>
              </w:rPr>
            </w:pPr>
          </w:p>
        </w:tc>
      </w:tr>
    </w:tbl>
    <w:p w14:paraId="0969DCB6"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6ED72AF" w14:textId="77777777" w:rsidR="00554935" w:rsidRPr="00390429" w:rsidRDefault="00554935" w:rsidP="00554935">
      <w:pPr>
        <w:pStyle w:val="Heading1"/>
      </w:pPr>
      <w:bookmarkStart w:id="4" w:name="_Toc29894874"/>
      <w:bookmarkStart w:id="5" w:name="_Toc29899173"/>
      <w:bookmarkStart w:id="6" w:name="_Toc29899591"/>
      <w:bookmarkStart w:id="7" w:name="_Toc29917327"/>
      <w:bookmarkStart w:id="8" w:name="_Toc36498201"/>
      <w:bookmarkStart w:id="9" w:name="_Toc45699229"/>
      <w:bookmarkStart w:id="10" w:name="_Toc52208391"/>
      <w:bookmarkStart w:id="11" w:name="_Toc26719380"/>
      <w:bookmarkStart w:id="12" w:name="_Toc20311555"/>
      <w:bookmarkStart w:id="13" w:name="_Toc12021443"/>
      <w:bookmarkStart w:id="14" w:name="_Ref500595654"/>
      <w:r w:rsidRPr="00390429">
        <w:lastRenderedPageBreak/>
        <w:t>1</w:t>
      </w:r>
      <w:r>
        <w:t>5</w:t>
      </w:r>
      <w:r w:rsidRPr="00390429">
        <w:tab/>
      </w:r>
      <w:r w:rsidRPr="00390429">
        <w:rPr>
          <w:lang w:eastAsia="zh-CN"/>
        </w:rPr>
        <w:t xml:space="preserve">Dual active protocol </w:t>
      </w:r>
      <w:proofErr w:type="gramStart"/>
      <w:r w:rsidRPr="00390429">
        <w:rPr>
          <w:lang w:eastAsia="zh-CN"/>
        </w:rPr>
        <w:t>stack based</w:t>
      </w:r>
      <w:proofErr w:type="gramEnd"/>
      <w:r w:rsidRPr="00390429">
        <w:rPr>
          <w:lang w:eastAsia="zh-CN"/>
        </w:rPr>
        <w:t xml:space="preserve"> handover</w:t>
      </w:r>
      <w:bookmarkEnd w:id="4"/>
      <w:bookmarkEnd w:id="5"/>
      <w:bookmarkEnd w:id="6"/>
      <w:bookmarkEnd w:id="7"/>
      <w:bookmarkEnd w:id="8"/>
      <w:bookmarkEnd w:id="9"/>
      <w:bookmarkEnd w:id="10"/>
    </w:p>
    <w:p w14:paraId="3E55977D" w14:textId="77777777" w:rsidR="00554935" w:rsidRDefault="00554935" w:rsidP="00554935">
      <w:pPr>
        <w:rPr>
          <w:lang w:val="en-US"/>
        </w:rPr>
      </w:pPr>
      <w:r>
        <w:rPr>
          <w:lang w:val="en-US"/>
        </w:rPr>
        <w:t xml:space="preserve">If a UE indicates a capability for dual active protocol </w:t>
      </w:r>
      <w:proofErr w:type="gramStart"/>
      <w:r>
        <w:rPr>
          <w:lang w:val="en-US"/>
        </w:rPr>
        <w:t>stack based</w:t>
      </w:r>
      <w:proofErr w:type="gramEnd"/>
      <w:r>
        <w:rPr>
          <w:lang w:val="en-US"/>
        </w:rPr>
        <w:t xml:space="preserve"> handover (DAPS HO), the UE can be provided with a source MCG and a target MCG. </w:t>
      </w:r>
    </w:p>
    <w:p w14:paraId="74A1702C" w14:textId="77777777" w:rsidR="00554935" w:rsidRDefault="00554935" w:rsidP="00554935">
      <w:pPr>
        <w:rPr>
          <w:lang w:val="en-US"/>
        </w:rPr>
      </w:pPr>
      <w:r w:rsidRPr="009B20D7">
        <w:t>If a UE is configured with an target MCG using NR radio access in FR1 or in FR2 and with a source MCG using NR radio access in FR2 or in FR1, respectively, the UE performs transmission power control independently per cell group as described in Clauses 7.1 through 7.5.</w:t>
      </w:r>
    </w:p>
    <w:p w14:paraId="7059390C" w14:textId="77777777" w:rsidR="00554935" w:rsidRDefault="00554935" w:rsidP="00554935">
      <w:r>
        <w:t xml:space="preserve">If a UE is configured with </w:t>
      </w:r>
      <w:r w:rsidRPr="00ED76C7">
        <w:t>a target MCG using NR radio access in FR1 and a source MCG using NR radio access in FR1</w:t>
      </w:r>
      <w:r>
        <w:rPr>
          <w:lang w:eastAsia="ja-JP"/>
        </w:rPr>
        <w:t xml:space="preserve">, the UE is configured a maximum power </w:t>
      </w:r>
      <m:oMath>
        <m:sSub>
          <m:sSubPr>
            <m:ctrlPr>
              <w:rPr>
                <w:rFonts w:ascii="Cambria Math" w:hAnsi="Cambria Math" w:cs="Times"/>
                <w:i/>
                <w:iCs/>
                <w:color w:val="1F3864"/>
                <w:sz w:val="18"/>
                <w:szCs w:val="18"/>
                <w:lang w:eastAsia="x-none"/>
              </w:rPr>
            </m:ctrlPr>
          </m:sSubPr>
          <m:e>
            <m:r>
              <w:rPr>
                <w:rFonts w:ascii="Cambria Math" w:hAnsi="Cambria Math"/>
              </w:rPr>
              <m:t>P</m:t>
            </m:r>
          </m:e>
          <m:sub>
            <m:r>
              <m:rPr>
                <m:sty m:val="p"/>
              </m:rPr>
              <w:rPr>
                <w:rFonts w:ascii="Cambria Math" w:hAnsi="Cambria Math"/>
              </w:rPr>
              <m:t>MCG</m:t>
            </m:r>
            <m:ctrlPr>
              <w:rPr>
                <w:rFonts w:ascii="Cambria Math" w:hAnsi="Cambria Math" w:cs="Times"/>
                <w:color w:val="1F3864"/>
                <w:sz w:val="18"/>
                <w:szCs w:val="18"/>
                <w:lang w:eastAsia="x-none"/>
              </w:rPr>
            </m:ctrlPr>
          </m:sub>
        </m:sSub>
      </m:oMath>
      <w:r>
        <w:rPr>
          <w:lang w:eastAsia="ja-JP"/>
        </w:rPr>
        <w:t xml:space="preserve"> for transmissions on the target MCG by </w:t>
      </w:r>
      <w:r w:rsidRPr="00A66A03">
        <w:rPr>
          <w:i/>
          <w:iCs/>
          <w:lang w:eastAsia="ja-JP"/>
        </w:rPr>
        <w:t>p-DAP</w:t>
      </w:r>
      <w:r>
        <w:rPr>
          <w:i/>
          <w:iCs/>
          <w:lang w:eastAsia="ja-JP"/>
        </w:rPr>
        <w:t>S</w:t>
      </w:r>
      <w:r w:rsidRPr="00A66A03">
        <w:rPr>
          <w:i/>
          <w:iCs/>
          <w:lang w:eastAsia="ja-JP"/>
        </w:rPr>
        <w:t>-Target</w:t>
      </w:r>
      <w:r>
        <w:rPr>
          <w:i/>
          <w:iCs/>
          <w:lang w:eastAsia="ja-JP"/>
        </w:rPr>
        <w:t>-r16</w:t>
      </w:r>
      <w:r>
        <w:rPr>
          <w:lang w:eastAsia="ja-JP"/>
        </w:rPr>
        <w:t xml:space="preserve"> and a maximum power </w:t>
      </w:r>
      <m:oMath>
        <m:sSub>
          <m:sSubPr>
            <m:ctrlPr>
              <w:rPr>
                <w:rFonts w:ascii="Cambria Math" w:hAnsi="Cambria Math" w:cs="Times"/>
                <w:i/>
                <w:iCs/>
                <w:color w:val="1F3864"/>
                <w:sz w:val="18"/>
                <w:szCs w:val="18"/>
                <w:lang w:eastAsia="x-none"/>
              </w:rPr>
            </m:ctrlPr>
          </m:sSubPr>
          <m:e>
            <m:r>
              <w:rPr>
                <w:rFonts w:ascii="Cambria Math" w:hAnsi="Cambria Math"/>
              </w:rPr>
              <m:t>P</m:t>
            </m:r>
          </m:e>
          <m:sub>
            <m:r>
              <m:rPr>
                <m:sty m:val="p"/>
              </m:rPr>
              <w:rPr>
                <w:rFonts w:ascii="Cambria Math" w:hAnsi="Cambria Math"/>
              </w:rPr>
              <m:t>SCG</m:t>
            </m:r>
            <m:ctrlPr>
              <w:rPr>
                <w:rFonts w:ascii="Cambria Math" w:hAnsi="Cambria Math" w:cs="Times"/>
                <w:color w:val="1F3864"/>
                <w:sz w:val="18"/>
                <w:szCs w:val="18"/>
                <w:lang w:eastAsia="x-none"/>
              </w:rPr>
            </m:ctrlPr>
          </m:sub>
        </m:sSub>
      </m:oMath>
      <w:r>
        <w:t xml:space="preserve"> </w:t>
      </w:r>
      <w:r>
        <w:rPr>
          <w:lang w:eastAsia="ja-JP"/>
        </w:rPr>
        <w:t>for transmissions on the</w:t>
      </w:r>
      <w:r w:rsidRPr="00564ABD">
        <w:t xml:space="preserve"> </w:t>
      </w:r>
      <w:r>
        <w:t>source</w:t>
      </w:r>
      <w:r>
        <w:rPr>
          <w:lang w:eastAsia="ja-JP"/>
        </w:rPr>
        <w:t xml:space="preserve"> MCG by </w:t>
      </w:r>
      <w:r w:rsidRPr="00A66A03">
        <w:rPr>
          <w:i/>
          <w:iCs/>
          <w:lang w:eastAsia="ja-JP"/>
        </w:rPr>
        <w:t>p-DAPS-Source</w:t>
      </w:r>
      <w:r>
        <w:rPr>
          <w:i/>
          <w:iCs/>
          <w:lang w:eastAsia="ja-JP"/>
        </w:rPr>
        <w:t>-r16</w:t>
      </w:r>
      <w:r>
        <w:rPr>
          <w:lang w:eastAsia="ja-JP"/>
        </w:rPr>
        <w:t xml:space="preserve"> and with an inter-CG power sharing mode by </w:t>
      </w:r>
      <w:r w:rsidRPr="0076069D">
        <w:rPr>
          <w:i/>
          <w:iCs/>
          <w:lang w:eastAsia="ja-JP"/>
        </w:rPr>
        <w:t>uplinkPowerSh</w:t>
      </w:r>
      <w:r>
        <w:rPr>
          <w:i/>
          <w:iCs/>
          <w:lang w:eastAsia="ja-JP"/>
        </w:rPr>
        <w:t>a</w:t>
      </w:r>
      <w:r w:rsidRPr="0076069D">
        <w:rPr>
          <w:i/>
          <w:iCs/>
          <w:lang w:eastAsia="ja-JP"/>
        </w:rPr>
        <w:t>ringDAPS-Mode</w:t>
      </w:r>
      <w:r>
        <w:rPr>
          <w:i/>
          <w:iCs/>
          <w:lang w:eastAsia="ja-JP"/>
        </w:rPr>
        <w:t>-r16</w:t>
      </w:r>
      <w:r>
        <w:rPr>
          <w:lang w:eastAsia="ja-JP"/>
        </w:rPr>
        <w:t xml:space="preserve">. The UE determines a transmission power on the target MCG and a transmission power on the </w:t>
      </w:r>
      <w:r>
        <w:t xml:space="preserve">source </w:t>
      </w:r>
      <w:r>
        <w:rPr>
          <w:lang w:eastAsia="ja-JP"/>
        </w:rPr>
        <w:t>MCG per frequency range</w:t>
      </w:r>
      <w:r>
        <w:t>.</w:t>
      </w:r>
    </w:p>
    <w:p w14:paraId="29EE854F" w14:textId="77777777" w:rsidR="00554935" w:rsidRPr="007D01DD" w:rsidRDefault="00554935" w:rsidP="00554935">
      <w:r>
        <w:t xml:space="preserve">If the UE </w:t>
      </w:r>
      <w:r w:rsidRPr="00CA308E">
        <w:t xml:space="preserve">indicates </w:t>
      </w:r>
      <w:r w:rsidRPr="004A775D">
        <w:t>support for semi-static power sharing mode1</w:t>
      </w:r>
      <w:r>
        <w:rPr>
          <w:i/>
          <w:lang w:eastAsia="ja-JP"/>
        </w:rPr>
        <w:t xml:space="preserve"> </w:t>
      </w:r>
      <w:r>
        <w:rPr>
          <w:lang w:eastAsia="ja-JP"/>
        </w:rPr>
        <w:t xml:space="preserve">and is provided </w:t>
      </w:r>
      <w:r w:rsidRPr="0076069D">
        <w:rPr>
          <w:i/>
          <w:iCs/>
          <w:lang w:eastAsia="ja-JP"/>
        </w:rPr>
        <w:t>uplinkPowerSh</w:t>
      </w:r>
      <w:r>
        <w:rPr>
          <w:i/>
          <w:iCs/>
          <w:lang w:eastAsia="ja-JP"/>
        </w:rPr>
        <w:t>a</w:t>
      </w:r>
      <w:r w:rsidRPr="0076069D">
        <w:rPr>
          <w:i/>
          <w:iCs/>
          <w:lang w:eastAsia="ja-JP"/>
        </w:rPr>
        <w:t>ringDAPS-Mode</w:t>
      </w:r>
      <w:r>
        <w:rPr>
          <w:i/>
          <w:iCs/>
          <w:lang w:eastAsia="ja-JP"/>
        </w:rPr>
        <w:t>-r16</w:t>
      </w:r>
      <w:r>
        <w:rPr>
          <w:lang w:eastAsia="ja-JP"/>
        </w:rPr>
        <w:t xml:space="preserve"> = </w:t>
      </w:r>
      <w:r w:rsidRPr="00F15057">
        <w:rPr>
          <w:i/>
          <w:lang w:eastAsia="ja-JP"/>
        </w:rPr>
        <w:t>Semi-static-mode1</w:t>
      </w:r>
      <w:r>
        <w:rPr>
          <w:lang w:eastAsia="ja-JP"/>
        </w:rPr>
        <w:t xml:space="preserve">, </w:t>
      </w:r>
      <w:r w:rsidRPr="007D01DD">
        <w:t xml:space="preserve">the UE determines </w:t>
      </w:r>
      <w:r>
        <w:t>a transmission power for the target M</w:t>
      </w:r>
      <w:r w:rsidRPr="007D01DD">
        <w:t xml:space="preserve">CG </w:t>
      </w:r>
      <w:r>
        <w:t>or for the source MCG</w:t>
      </w:r>
      <w:r w:rsidRPr="007D01DD">
        <w:t xml:space="preserve"> </w:t>
      </w:r>
      <w:r>
        <w:t>as described</w:t>
      </w:r>
      <w:r w:rsidRPr="001C7D27">
        <w:t xml:space="preserve"> </w:t>
      </w:r>
      <w:r>
        <w:t xml:space="preserve">in Clause 7.6.2 for </w:t>
      </w:r>
      <w:r w:rsidRPr="007971B9">
        <w:rPr>
          <w:bCs/>
          <w:i/>
          <w:iCs/>
          <w:lang w:eastAsia="ko-KR"/>
        </w:rPr>
        <w:t>nrdc-PCmode-FR1-r16</w:t>
      </w:r>
      <w:r w:rsidRPr="00CF3657" w:rsidDel="00A60B3F">
        <w:rPr>
          <w:i/>
          <w:iCs/>
          <w:lang w:eastAsia="ja-JP"/>
        </w:rPr>
        <w:t xml:space="preserve"> </w:t>
      </w:r>
      <w:r>
        <w:rPr>
          <w:lang w:eastAsia="ja-JP"/>
        </w:rPr>
        <w:t xml:space="preserve">= </w:t>
      </w:r>
      <w:r w:rsidRPr="00F15057">
        <w:rPr>
          <w:i/>
          <w:lang w:eastAsia="ja-JP"/>
        </w:rPr>
        <w:t>Semi-static-mode1</w:t>
      </w:r>
      <w:r>
        <w:t xml:space="preserve"> by considering the target MCG as the MCG and the source MCG as the SCG.</w:t>
      </w:r>
    </w:p>
    <w:p w14:paraId="3E7CFC98" w14:textId="77777777" w:rsidR="00554935" w:rsidRPr="007D01DD" w:rsidRDefault="00554935" w:rsidP="00554935">
      <w:r>
        <w:t xml:space="preserve">If the UE </w:t>
      </w:r>
      <w:r w:rsidRPr="00CA308E">
        <w:t xml:space="preserve">indicates </w:t>
      </w:r>
      <w:r w:rsidRPr="004A775D">
        <w:t>support for semi-static power sharing mod</w:t>
      </w:r>
      <w:r>
        <w:t>e2</w:t>
      </w:r>
      <w:r>
        <w:rPr>
          <w:lang w:eastAsia="ja-JP"/>
        </w:rPr>
        <w:t xml:space="preserve"> and is provided </w:t>
      </w:r>
      <w:r w:rsidRPr="0076069D">
        <w:rPr>
          <w:i/>
          <w:iCs/>
          <w:lang w:eastAsia="ja-JP"/>
        </w:rPr>
        <w:t>uplinkPowerSh</w:t>
      </w:r>
      <w:r>
        <w:rPr>
          <w:i/>
          <w:iCs/>
          <w:lang w:eastAsia="ja-JP"/>
        </w:rPr>
        <w:t>a</w:t>
      </w:r>
      <w:r w:rsidRPr="0076069D">
        <w:rPr>
          <w:i/>
          <w:iCs/>
          <w:lang w:eastAsia="ja-JP"/>
        </w:rPr>
        <w:t>ringDAPS-Mode</w:t>
      </w:r>
      <w:r>
        <w:rPr>
          <w:i/>
          <w:iCs/>
          <w:lang w:eastAsia="ja-JP"/>
        </w:rPr>
        <w:t>-r16</w:t>
      </w:r>
      <w:r>
        <w:rPr>
          <w:lang w:eastAsia="ja-JP"/>
        </w:rPr>
        <w:t xml:space="preserve"> = </w:t>
      </w:r>
      <w:r w:rsidRPr="00F15057">
        <w:rPr>
          <w:i/>
          <w:lang w:eastAsia="ja-JP"/>
        </w:rPr>
        <w:t>Semi-static-mode</w:t>
      </w:r>
      <w:r>
        <w:rPr>
          <w:i/>
          <w:lang w:eastAsia="ja-JP"/>
        </w:rPr>
        <w:t>2</w:t>
      </w:r>
      <w:r>
        <w:rPr>
          <w:lang w:eastAsia="ja-JP"/>
        </w:rPr>
        <w:t xml:space="preserve">, </w:t>
      </w:r>
      <w:r w:rsidRPr="007D01DD">
        <w:t xml:space="preserve">the UE determines </w:t>
      </w:r>
      <w:r>
        <w:t>a transmission power for the target M</w:t>
      </w:r>
      <w:r w:rsidRPr="007D01DD">
        <w:t xml:space="preserve">CG </w:t>
      </w:r>
      <w:r>
        <w:t>or for the source SCG</w:t>
      </w:r>
      <w:r w:rsidRPr="007D01DD">
        <w:t xml:space="preserve"> </w:t>
      </w:r>
      <w:r>
        <w:t>as described</w:t>
      </w:r>
      <w:r w:rsidRPr="001C7D27">
        <w:t xml:space="preserve"> </w:t>
      </w:r>
      <w:r>
        <w:t xml:space="preserve">in Clause 7.6.2 for </w:t>
      </w:r>
      <w:r w:rsidRPr="007971B9">
        <w:rPr>
          <w:bCs/>
          <w:i/>
          <w:iCs/>
          <w:lang w:eastAsia="ko-KR"/>
        </w:rPr>
        <w:t>nrdc-PCmode-FR1-r16</w:t>
      </w:r>
      <w:r w:rsidRPr="00CF3657" w:rsidDel="00A60B3F">
        <w:rPr>
          <w:i/>
          <w:iCs/>
          <w:lang w:eastAsia="ja-JP"/>
        </w:rPr>
        <w:t xml:space="preserve"> </w:t>
      </w:r>
      <w:r>
        <w:rPr>
          <w:lang w:eastAsia="ja-JP"/>
        </w:rPr>
        <w:t xml:space="preserve">= </w:t>
      </w:r>
      <w:r w:rsidRPr="00F15057">
        <w:rPr>
          <w:i/>
          <w:lang w:eastAsia="ja-JP"/>
        </w:rPr>
        <w:t>Semi-static-mode</w:t>
      </w:r>
      <w:r>
        <w:rPr>
          <w:i/>
          <w:lang w:eastAsia="ja-JP"/>
        </w:rPr>
        <w:t>2</w:t>
      </w:r>
      <w:r>
        <w:t xml:space="preserve"> by considering the target MCG as the MCG and the source MCG as the SCG. </w:t>
      </w:r>
      <w:r>
        <w:rPr>
          <w:lang w:eastAsia="ja-JP"/>
        </w:rPr>
        <w:t xml:space="preserve">The UE expects to be provided </w:t>
      </w:r>
      <w:proofErr w:type="spellStart"/>
      <w:r w:rsidRPr="0076069D">
        <w:rPr>
          <w:i/>
          <w:iCs/>
          <w:lang w:eastAsia="ja-JP"/>
        </w:rPr>
        <w:t>uplinkPowerSh</w:t>
      </w:r>
      <w:r>
        <w:rPr>
          <w:i/>
          <w:iCs/>
          <w:lang w:eastAsia="ja-JP"/>
        </w:rPr>
        <w:t>a</w:t>
      </w:r>
      <w:r w:rsidRPr="0076069D">
        <w:rPr>
          <w:i/>
          <w:iCs/>
          <w:lang w:eastAsia="ja-JP"/>
        </w:rPr>
        <w:t>ringDAPS</w:t>
      </w:r>
      <w:proofErr w:type="spellEnd"/>
      <w:r w:rsidRPr="0076069D">
        <w:rPr>
          <w:i/>
          <w:iCs/>
          <w:lang w:eastAsia="ja-JP"/>
        </w:rPr>
        <w:t>-Mode</w:t>
      </w:r>
      <w:r>
        <w:rPr>
          <w:lang w:eastAsia="ja-JP"/>
        </w:rPr>
        <w:t xml:space="preserve"> = </w:t>
      </w:r>
      <w:r w:rsidRPr="00B67882">
        <w:rPr>
          <w:i/>
          <w:lang w:eastAsia="ja-JP"/>
        </w:rPr>
        <w:t>Semi-static-mode2</w:t>
      </w:r>
      <w:r>
        <w:rPr>
          <w:lang w:eastAsia="ja-JP"/>
        </w:rPr>
        <w:t xml:space="preserve"> only for synchronous DAPS HO operation [10, TS 38.133].</w:t>
      </w:r>
    </w:p>
    <w:p w14:paraId="5BF32557" w14:textId="6B29571C" w:rsidR="00554935" w:rsidRDefault="00554935" w:rsidP="00554935">
      <w:r>
        <w:t xml:space="preserve">If the UE </w:t>
      </w:r>
      <w:r w:rsidRPr="00CA308E">
        <w:t xml:space="preserve">indicates </w:t>
      </w:r>
      <w:r w:rsidRPr="004A775D">
        <w:t xml:space="preserve">support for </w:t>
      </w:r>
      <w:r>
        <w:t>dynamic</w:t>
      </w:r>
      <w:r w:rsidRPr="004A775D">
        <w:t xml:space="preserve"> power sharing</w:t>
      </w:r>
      <w:r>
        <w:rPr>
          <w:i/>
          <w:lang w:eastAsia="ja-JP"/>
        </w:rPr>
        <w:t xml:space="preserve"> </w:t>
      </w:r>
      <w:r>
        <w:rPr>
          <w:lang w:eastAsia="ja-JP"/>
        </w:rPr>
        <w:t>and is provided</w:t>
      </w:r>
      <w:r>
        <w:rPr>
          <w:i/>
          <w:lang w:eastAsia="ja-JP"/>
        </w:rPr>
        <w:t xml:space="preserve"> </w:t>
      </w:r>
      <w:r w:rsidRPr="0076069D">
        <w:rPr>
          <w:i/>
          <w:iCs/>
          <w:lang w:eastAsia="ja-JP"/>
        </w:rPr>
        <w:t>uplinkPowerSh</w:t>
      </w:r>
      <w:r>
        <w:rPr>
          <w:i/>
          <w:iCs/>
          <w:lang w:eastAsia="ja-JP"/>
        </w:rPr>
        <w:t>a</w:t>
      </w:r>
      <w:r w:rsidRPr="0076069D">
        <w:rPr>
          <w:i/>
          <w:iCs/>
          <w:lang w:eastAsia="ja-JP"/>
        </w:rPr>
        <w:t>ringDAPS-Mode</w:t>
      </w:r>
      <w:r>
        <w:rPr>
          <w:i/>
          <w:iCs/>
          <w:lang w:eastAsia="ja-JP"/>
        </w:rPr>
        <w:t>-r16</w:t>
      </w:r>
      <w:r>
        <w:rPr>
          <w:iCs/>
          <w:lang w:eastAsia="ko-KR"/>
        </w:rPr>
        <w:t xml:space="preserve"> </w:t>
      </w:r>
      <w:r>
        <w:rPr>
          <w:lang w:eastAsia="ja-JP"/>
        </w:rPr>
        <w:t xml:space="preserve">= </w:t>
      </w:r>
      <w:r>
        <w:rPr>
          <w:i/>
          <w:lang w:eastAsia="ja-JP"/>
        </w:rPr>
        <w:t>Dynamic</w:t>
      </w:r>
      <w:r>
        <w:rPr>
          <w:lang w:eastAsia="ja-JP"/>
        </w:rPr>
        <w:t xml:space="preserve">, </w:t>
      </w:r>
      <w:r w:rsidRPr="007D01DD">
        <w:t xml:space="preserve">the UE determines </w:t>
      </w:r>
      <w:r>
        <w:t>a transmission power for the target M</w:t>
      </w:r>
      <w:r w:rsidRPr="007D01DD">
        <w:t xml:space="preserve">CG </w:t>
      </w:r>
      <w:r>
        <w:t>or for the source MCG</w:t>
      </w:r>
      <w:r w:rsidRPr="007D01DD">
        <w:t xml:space="preserve"> </w:t>
      </w:r>
      <w:r>
        <w:t>as described</w:t>
      </w:r>
      <w:r w:rsidRPr="001C7D27">
        <w:t xml:space="preserve"> </w:t>
      </w:r>
      <w:r>
        <w:t xml:space="preserve">in Clause 7.6.2 for </w:t>
      </w:r>
      <w:r w:rsidRPr="007971B9">
        <w:rPr>
          <w:bCs/>
          <w:i/>
          <w:iCs/>
          <w:lang w:eastAsia="ko-KR"/>
        </w:rPr>
        <w:t>nrdc-PCmode-FR1-r16</w:t>
      </w:r>
      <w:r w:rsidRPr="00CF3657" w:rsidDel="00843D52">
        <w:rPr>
          <w:i/>
          <w:iCs/>
          <w:lang w:eastAsia="ja-JP"/>
        </w:rPr>
        <w:t xml:space="preserve"> </w:t>
      </w:r>
      <w:r>
        <w:rPr>
          <w:lang w:eastAsia="ja-JP"/>
        </w:rPr>
        <w:t xml:space="preserve">= </w:t>
      </w:r>
      <w:r>
        <w:rPr>
          <w:i/>
          <w:lang w:eastAsia="ja-JP"/>
        </w:rPr>
        <w:t>Dynamic</w:t>
      </w:r>
      <w:r>
        <w:t xml:space="preserve"> by considering the target MCG as the MCG and the source MCG as the SCG.</w:t>
      </w:r>
    </w:p>
    <w:p w14:paraId="2BFFC6EF" w14:textId="10B4A797" w:rsidR="00554935" w:rsidRDefault="00554935" w:rsidP="00554935">
      <w:ins w:id="15" w:author="Claes Tidestav" w:date="2020-10-12T11:36:00Z">
        <w:r>
          <w:t xml:space="preserve">Intra-frequency DAPS </w:t>
        </w:r>
      </w:ins>
      <w:ins w:id="16" w:author="Claes Tidestav" w:date="2020-10-12T20:05:00Z">
        <w:r w:rsidR="003F71E6">
          <w:t xml:space="preserve">handover is </w:t>
        </w:r>
      </w:ins>
      <w:ins w:id="17" w:author="Claes Tidestav" w:date="2020-10-12T20:06:00Z">
        <w:r w:rsidR="003F71E6">
          <w:t xml:space="preserve">described </w:t>
        </w:r>
      </w:ins>
      <w:ins w:id="18" w:author="Claes Tidestav" w:date="2020-10-12T11:37:00Z">
        <w:r w:rsidR="00686C16">
          <w:t xml:space="preserve">in </w:t>
        </w:r>
        <w:r w:rsidR="00686C16" w:rsidRPr="00181045">
          <w:t xml:space="preserve">Clause </w:t>
        </w:r>
      </w:ins>
      <w:ins w:id="19" w:author="Claes Tidestav" w:date="2020-10-12T20:06:00Z">
        <w:r w:rsidR="003F71E6">
          <w:rPr>
            <w:lang w:val="en-US" w:eastAsia="zh-CN"/>
          </w:rPr>
          <w:t>6.1.3.2</w:t>
        </w:r>
      </w:ins>
      <w:ins w:id="20" w:author="Claes Tidestav" w:date="2020-10-12T11:37:00Z">
        <w:r w:rsidR="00686C16" w:rsidRPr="00181045">
          <w:t xml:space="preserve"> of [10, TS38.133].</w:t>
        </w:r>
      </w:ins>
    </w:p>
    <w:p w14:paraId="19EC5772" w14:textId="41840E94" w:rsidR="00554935" w:rsidDel="00686C16" w:rsidRDefault="00554935" w:rsidP="00554935">
      <w:pPr>
        <w:rPr>
          <w:del w:id="21" w:author="Claes Tidestav" w:date="2020-10-12T11:37:00Z"/>
        </w:rPr>
      </w:pPr>
      <w:del w:id="22" w:author="Claes Tidestav" w:date="2020-10-12T11:37:00Z">
        <w:r w:rsidDel="00686C16">
          <w:delText xml:space="preserve">If </w:delText>
        </w:r>
      </w:del>
      <w:ins w:id="23" w:author="Claes Tidestav" w:date="2020-10-12T11:37:00Z">
        <w:r w:rsidR="00686C16">
          <w:t>For DAPS</w:t>
        </w:r>
      </w:ins>
      <w:ins w:id="24" w:author="Claes Tidestav" w:date="2020-10-12T20:06:00Z">
        <w:r w:rsidR="003F71E6">
          <w:t xml:space="preserve"> handover</w:t>
        </w:r>
      </w:ins>
      <w:ins w:id="25" w:author="Claes Tidestav" w:date="2020-10-12T11:37:00Z">
        <w:r w:rsidR="00686C16">
          <w:t xml:space="preserve"> that is not intra-frequency, if</w:t>
        </w:r>
      </w:ins>
    </w:p>
    <w:p w14:paraId="1AE365EA" w14:textId="5AFE7C32" w:rsidR="00554935" w:rsidRDefault="00554935" w:rsidP="00554935">
      <w:pPr>
        <w:pStyle w:val="B1"/>
        <w:ind w:left="560" w:hanging="276"/>
      </w:pPr>
      <w:r>
        <w:t>-</w:t>
      </w:r>
      <w:r>
        <w:tab/>
      </w:r>
      <w:del w:id="26" w:author="Claes Tidestav" w:date="2020-10-12T11:38:00Z">
        <w:r w:rsidDel="00686C16">
          <w:delText>the carrier frequencies of target MCG and source MCG are not intra-frequency, and</w:delText>
        </w:r>
      </w:del>
      <w:r>
        <w:t xml:space="preserve"> </w:t>
      </w:r>
    </w:p>
    <w:p w14:paraId="20C99003" w14:textId="77777777" w:rsidR="00554935" w:rsidRDefault="00554935" w:rsidP="00554935">
      <w:pPr>
        <w:pStyle w:val="B1"/>
        <w:ind w:left="560" w:hanging="276"/>
      </w:pPr>
      <w:r>
        <w:t>-</w:t>
      </w:r>
      <w:r>
        <w:tab/>
        <w:t xml:space="preserve">the UE does not indicate support of </w:t>
      </w:r>
      <w:r w:rsidRPr="00484CB1">
        <w:rPr>
          <w:i/>
          <w:iCs/>
        </w:rPr>
        <w:t>ul-TransCancellationDAPS-r16</w:t>
      </w:r>
      <w:r>
        <w:t>, and</w:t>
      </w:r>
    </w:p>
    <w:p w14:paraId="6FA679EF" w14:textId="77777777" w:rsidR="00554935" w:rsidRDefault="00554935" w:rsidP="00554935">
      <w:pPr>
        <w:pStyle w:val="B1"/>
        <w:ind w:left="560" w:hanging="276"/>
      </w:pPr>
      <w:r>
        <w:t>-</w:t>
      </w:r>
      <w:r>
        <w:tab/>
        <w:t xml:space="preserve">UE does not indicate a capability for power sharing between source and target MCG in DAPS handover or the UE is not provided with </w:t>
      </w:r>
      <w:r w:rsidRPr="00484CB1">
        <w:rPr>
          <w:i/>
          <w:iCs/>
        </w:rPr>
        <w:t>uplinkPowerSharingDAPS-Mode-r16</w:t>
      </w:r>
      <w:r>
        <w:t xml:space="preserve">, </w:t>
      </w:r>
    </w:p>
    <w:p w14:paraId="60A0C487" w14:textId="77777777" w:rsidR="00554935" w:rsidRDefault="00554935" w:rsidP="00554935">
      <w:r>
        <w:t>the UE does not expect transmissions on the target and source cell in overlapping time resources.</w:t>
      </w:r>
    </w:p>
    <w:p w14:paraId="12A04EE1" w14:textId="762A271C" w:rsidR="00554935" w:rsidRDefault="00686C16" w:rsidP="00554935">
      <w:ins w:id="27" w:author="Claes Tidestav" w:date="2020-10-12T11:38:00Z">
        <w:r>
          <w:t xml:space="preserve">For intra-frequency DAPS </w:t>
        </w:r>
      </w:ins>
      <w:ins w:id="28" w:author="Claes Tidestav" w:date="2020-10-12T20:06:00Z">
        <w:r w:rsidR="003F71E6">
          <w:t>handover</w:t>
        </w:r>
      </w:ins>
      <w:ins w:id="29" w:author="Claes Tidestav" w:date="2020-10-12T11:38:00Z">
        <w:r>
          <w:t xml:space="preserve">, if </w:t>
        </w:r>
      </w:ins>
      <w:del w:id="30" w:author="Claes Tidestav" w:date="2020-10-12T11:38:00Z">
        <w:r w:rsidR="00554935" w:rsidDel="00686C16">
          <w:delText xml:space="preserve">If </w:delText>
        </w:r>
      </w:del>
    </w:p>
    <w:p w14:paraId="2AFECD6E" w14:textId="77777777" w:rsidR="00554935" w:rsidRDefault="00554935" w:rsidP="00554935">
      <w:pPr>
        <w:pStyle w:val="B1"/>
        <w:ind w:left="560" w:hanging="276"/>
      </w:pPr>
      <w:r>
        <w:t>-</w:t>
      </w:r>
      <w:r>
        <w:tab/>
        <w:t xml:space="preserve">the UE indicates support of </w:t>
      </w:r>
      <w:r w:rsidRPr="00484CB1">
        <w:rPr>
          <w:i/>
          <w:iCs/>
        </w:rPr>
        <w:t>ul-TransCancellationDAPS-r16</w:t>
      </w:r>
      <w:r>
        <w:t>, and</w:t>
      </w:r>
    </w:p>
    <w:p w14:paraId="0C1BB793" w14:textId="71E3FBC6" w:rsidR="00554935" w:rsidDel="00686C16" w:rsidRDefault="00554935" w:rsidP="00554935">
      <w:pPr>
        <w:pStyle w:val="B1"/>
        <w:ind w:left="560" w:hanging="276"/>
        <w:rPr>
          <w:del w:id="31" w:author="Claes Tidestav" w:date="2020-10-12T11:38:00Z"/>
        </w:rPr>
      </w:pPr>
      <w:del w:id="32" w:author="Claes Tidestav" w:date="2020-10-12T11:38:00Z">
        <w:r w:rsidDel="00686C16">
          <w:delText>-</w:delText>
        </w:r>
        <w:r w:rsidDel="00686C16">
          <w:tab/>
          <w:delText>the carrier frequencies of target MCG and source MCG are not intra-frequency, and</w:delText>
        </w:r>
      </w:del>
    </w:p>
    <w:p w14:paraId="1E5E483D" w14:textId="77777777" w:rsidR="00554935" w:rsidRDefault="00554935" w:rsidP="00554935">
      <w:pPr>
        <w:pStyle w:val="B1"/>
        <w:ind w:left="560" w:hanging="276"/>
      </w:pPr>
      <w:r>
        <w:t>-</w:t>
      </w:r>
      <w:r>
        <w:tab/>
        <w:t xml:space="preserve">UE does not indicate a capability for power sharing between source and target MCG in DAPS handover or the UE is not provided with </w:t>
      </w:r>
      <w:r w:rsidRPr="00484CB1">
        <w:rPr>
          <w:i/>
          <w:iCs/>
        </w:rPr>
        <w:t>uplinkPowerSharingDAPS-Mode-r16</w:t>
      </w:r>
      <w:r>
        <w:t xml:space="preserve">, and </w:t>
      </w:r>
    </w:p>
    <w:p w14:paraId="22060ABA" w14:textId="77777777" w:rsidR="00554935" w:rsidRDefault="00554935" w:rsidP="00554935">
      <w:pPr>
        <w:pStyle w:val="B1"/>
        <w:ind w:left="560" w:hanging="276"/>
      </w:pPr>
      <w:r>
        <w:t>-</w:t>
      </w:r>
      <w:r>
        <w:tab/>
        <w:t xml:space="preserve">UE transmissions on the target cell and the source cell are in overlapping time resources, </w:t>
      </w:r>
    </w:p>
    <w:p w14:paraId="5CD64EBF" w14:textId="77777777" w:rsidR="00554935" w:rsidRDefault="00554935" w:rsidP="00554935">
      <w:r>
        <w:t>the UE transmits only on the target cell, and cancels the transmission to source cell</w:t>
      </w:r>
    </w:p>
    <w:p w14:paraId="2497D2AD" w14:textId="3E0CC716" w:rsidR="00554935" w:rsidRDefault="00686C16" w:rsidP="00554935">
      <w:ins w:id="33" w:author="Claes Tidestav" w:date="2020-10-12T11:38:00Z">
        <w:r>
          <w:t xml:space="preserve">For intra-frequency DAPS </w:t>
        </w:r>
      </w:ins>
      <w:ins w:id="34" w:author="Claes Tidestav" w:date="2020-10-12T20:06:00Z">
        <w:r w:rsidR="003F71E6">
          <w:t>handover</w:t>
        </w:r>
      </w:ins>
      <w:ins w:id="35" w:author="Claes Tidestav" w:date="2020-10-12T11:38:00Z">
        <w:r>
          <w:t xml:space="preserve">, if </w:t>
        </w:r>
      </w:ins>
      <w:del w:id="36" w:author="Claes Tidestav" w:date="2020-10-12T11:38:00Z">
        <w:r w:rsidR="00554935" w:rsidDel="00686C16">
          <w:delText>If</w:delText>
        </w:r>
      </w:del>
      <w:r w:rsidR="00554935">
        <w:t xml:space="preserve"> </w:t>
      </w:r>
    </w:p>
    <w:p w14:paraId="6F79EFCA" w14:textId="40D3704E" w:rsidR="00554935" w:rsidDel="00686C16" w:rsidRDefault="00554935" w:rsidP="00554935">
      <w:pPr>
        <w:pStyle w:val="B1"/>
        <w:ind w:left="560" w:hanging="276"/>
        <w:rPr>
          <w:del w:id="37" w:author="Claes Tidestav" w:date="2020-10-12T11:38:00Z"/>
        </w:rPr>
      </w:pPr>
      <w:del w:id="38" w:author="Claes Tidestav" w:date="2020-10-12T11:38:00Z">
        <w:r w:rsidDel="00686C16">
          <w:delText>-</w:delText>
        </w:r>
        <w:r w:rsidDel="00686C16">
          <w:tab/>
        </w:r>
        <w:r w:rsidRPr="00181045" w:rsidDel="00686C16">
          <w:delText>the carrier frequencies of target MCG and source MCG are intra-frequency</w:delText>
        </w:r>
        <w:r w:rsidDel="00686C16">
          <w:delText xml:space="preserve">, and </w:delText>
        </w:r>
      </w:del>
    </w:p>
    <w:p w14:paraId="33F11A62" w14:textId="3A1D4F0D" w:rsidR="00554935" w:rsidRDefault="00554935" w:rsidP="00554935">
      <w:pPr>
        <w:pStyle w:val="B1"/>
        <w:ind w:left="560" w:hanging="276"/>
      </w:pPr>
      <w:r>
        <w:t>-</w:t>
      </w:r>
      <w:r>
        <w:tab/>
        <w:t xml:space="preserve">UE transmissions on the target cell and the source cell </w:t>
      </w:r>
      <w:ins w:id="39" w:author="Claes Tidestav" w:date="2020-10-12T11:35:00Z">
        <w:r>
          <w:t xml:space="preserve">are in </w:t>
        </w:r>
      </w:ins>
      <w:r w:rsidRPr="00181045">
        <w:t>overlapping time resources,</w:t>
      </w:r>
      <w:r>
        <w:t xml:space="preserve"> </w:t>
      </w:r>
    </w:p>
    <w:p w14:paraId="438E0123" w14:textId="77777777" w:rsidR="00554935" w:rsidRDefault="00554935" w:rsidP="00554935">
      <w:pPr>
        <w:rPr>
          <w:lang w:eastAsia="zh-TW"/>
        </w:rPr>
      </w:pPr>
      <w:r>
        <w:t xml:space="preserve">the UE transmits only on the target cell </w:t>
      </w:r>
      <w:r w:rsidRPr="009A007E">
        <w:t>and cancels the transmission</w:t>
      </w:r>
      <w:r w:rsidRPr="009A007E">
        <w:rPr>
          <w:lang w:eastAsia="zh-TW"/>
        </w:rPr>
        <w:t xml:space="preserve"> on the source cell</w:t>
      </w:r>
    </w:p>
    <w:p w14:paraId="39CE65E5" w14:textId="77777777" w:rsidR="00554935" w:rsidRDefault="00554935" w:rsidP="00554935">
      <w:pPr>
        <w:rPr>
          <w:lang w:eastAsia="zh-TW"/>
        </w:rPr>
      </w:pPr>
      <w:r w:rsidRPr="009A007E">
        <w:rPr>
          <w:lang w:eastAsia="zh-TW"/>
        </w:rPr>
        <w:lastRenderedPageBreak/>
        <w:t xml:space="preserve">The UE does not expect to cancel a transmission on the source cell </w:t>
      </w:r>
      <w:r>
        <w:rPr>
          <w:lang w:eastAsia="zh-TW"/>
        </w:rPr>
        <w:t xml:space="preserve">if </w:t>
      </w:r>
      <w:r w:rsidRPr="009A007E">
        <w:t xml:space="preserve">a first symbol </w:t>
      </w:r>
      <w:r>
        <w:t>of the transmission</w:t>
      </w:r>
      <w:r w:rsidRPr="009A007E">
        <w:rPr>
          <w:lang w:eastAsia="zh-TW"/>
        </w:rPr>
        <w:t xml:space="preserve"> </w:t>
      </w:r>
      <w:r>
        <w:rPr>
          <w:lang w:eastAsia="zh-TW"/>
        </w:rPr>
        <w:t xml:space="preserve">on the source cell </w:t>
      </w:r>
      <w:r w:rsidRPr="009A007E">
        <w:rPr>
          <w:lang w:eastAsia="zh-TW"/>
        </w:rPr>
        <w:t xml:space="preserve">is less than </w:t>
      </w:r>
      <m:oMath>
        <m:sSub>
          <m:sSubPr>
            <m:ctrlPr>
              <w:rPr>
                <w:rFonts w:ascii="Cambria Math" w:hAnsi="Cambria Math" w:cs="Calibri"/>
                <w:i/>
                <w:iCs/>
              </w:rPr>
            </m:ctrlPr>
          </m:sSubPr>
          <m:e>
            <m:r>
              <w:rPr>
                <w:rFonts w:ascii="Cambria Math" w:hAnsi="Cambria Math"/>
              </w:rPr>
              <m:t>T</m:t>
            </m:r>
          </m:e>
          <m:sub>
            <m:r>
              <m:rPr>
                <m:nor/>
              </m:rPr>
              <m:t>proc,2</m:t>
            </m:r>
            <m:ctrlPr>
              <w:rPr>
                <w:rFonts w:ascii="Cambria Math" w:hAnsi="Cambria Math" w:cs="Calibri"/>
              </w:rPr>
            </m:ctrlPr>
          </m:sub>
        </m:sSub>
        <m:r>
          <w:rPr>
            <w:rFonts w:ascii="Cambria Math" w:hAnsi="Cambria Math" w:cs="Calibri"/>
          </w:rPr>
          <m:t>+d</m:t>
        </m:r>
      </m:oMath>
      <w:r w:rsidRPr="009A007E">
        <w:rPr>
          <w:i/>
          <w:iCs/>
          <w:lang w:eastAsia="zh-TW"/>
        </w:rPr>
        <w:t xml:space="preserve"> </w:t>
      </w:r>
      <w:r w:rsidRPr="009A007E">
        <w:rPr>
          <w:lang w:eastAsia="zh-TW"/>
        </w:rPr>
        <w:t xml:space="preserve">after a last symbol of a CORESET where the UE receives a PDCCH providing a DCI format scheduling a transmission on the target cell. </w:t>
      </w:r>
      <m:oMath>
        <m:sSub>
          <m:sSubPr>
            <m:ctrlPr>
              <w:rPr>
                <w:rFonts w:ascii="Cambria Math" w:hAnsi="Cambria Math" w:cs="Calibri"/>
                <w:i/>
                <w:iCs/>
              </w:rPr>
            </m:ctrlPr>
          </m:sSubPr>
          <m:e>
            <m:r>
              <w:rPr>
                <w:rFonts w:ascii="Cambria Math" w:hAnsi="Cambria Math"/>
              </w:rPr>
              <m:t>T</m:t>
            </m:r>
          </m:e>
          <m:sub>
            <m:r>
              <m:rPr>
                <m:nor/>
              </m:rPr>
              <m:t>proc,2</m:t>
            </m:r>
            <m:ctrlPr>
              <w:rPr>
                <w:rFonts w:ascii="Cambria Math" w:hAnsi="Cambria Math" w:cs="Calibri"/>
              </w:rPr>
            </m:ctrlPr>
          </m:sub>
        </m:sSub>
      </m:oMath>
      <w:r w:rsidRPr="009A007E">
        <w:rPr>
          <w:lang w:eastAsia="zh-TW"/>
        </w:rPr>
        <w:t xml:space="preserve"> is the PUSCH preparation time for the corresponding PUSCH processing capability [6, TS 38.214] assuming </w:t>
      </w:r>
      <m:oMath>
        <m:sSub>
          <m:sSubPr>
            <m:ctrlPr>
              <w:rPr>
                <w:rFonts w:ascii="Cambria Math" w:hAnsi="Cambria Math" w:cs="Calibri"/>
                <w:i/>
                <w:iCs/>
              </w:rPr>
            </m:ctrlPr>
          </m:sSubPr>
          <m:e>
            <m:r>
              <w:rPr>
                <w:rFonts w:ascii="Cambria Math" w:hAnsi="Cambria Math"/>
              </w:rPr>
              <m:t>d</m:t>
            </m:r>
          </m:e>
          <m:sub>
            <m:r>
              <m:rPr>
                <m:nor/>
              </m:rPr>
              <m:t>2</m:t>
            </m:r>
            <m:r>
              <m:rPr>
                <m:nor/>
              </m:rPr>
              <w:rPr>
                <w:rFonts w:ascii="Cambria Math"/>
              </w:rPr>
              <m:t>,1</m:t>
            </m:r>
            <m:ctrlPr>
              <w:rPr>
                <w:rFonts w:ascii="Cambria Math" w:hAnsi="Cambria Math" w:cs="Calibri"/>
              </w:rPr>
            </m:ctrlPr>
          </m:sub>
        </m:sSub>
        <m:r>
          <w:rPr>
            <w:rFonts w:ascii="Cambria Math" w:hAnsi="Cambria Math" w:cs="Calibri"/>
          </w:rPr>
          <m:t>=1</m:t>
        </m:r>
      </m:oMath>
      <w:r w:rsidRPr="00EF4145">
        <w:t>,</w:t>
      </w:r>
      <w:r w:rsidRPr="009A007E">
        <w:rPr>
          <w:lang w:eastAsia="zh-TW"/>
        </w:rPr>
        <w:t xml:space="preserve">  </w:t>
      </w:r>
      <m:oMath>
        <m:r>
          <w:rPr>
            <w:rFonts w:ascii="Cambria Math" w:hAnsi="Cambria Math" w:cs="Calibri"/>
          </w:rPr>
          <m:t>d</m:t>
        </m:r>
      </m:oMath>
      <w:r w:rsidRPr="009A007E">
        <w:rPr>
          <w:lang w:eastAsia="zh-TW"/>
        </w:rPr>
        <w:t xml:space="preserve"> is a time duration corresponding to 2 symbols for SCS configuration </w:t>
      </w:r>
      <m:oMath>
        <m:r>
          <w:rPr>
            <w:rFonts w:ascii="Cambria Math" w:hAnsi="Cambria Math"/>
            <w:lang w:eastAsia="zh-TW"/>
          </w:rPr>
          <m:t>μ</m:t>
        </m:r>
      </m:oMath>
      <w:r w:rsidRPr="009A007E">
        <w:rPr>
          <w:lang w:eastAsia="zh-TW"/>
        </w:rPr>
        <w:t xml:space="preserve">, and </w:t>
      </w:r>
      <m:oMath>
        <m:r>
          <w:rPr>
            <w:rFonts w:ascii="Cambria Math" w:hAnsi="Cambria Math"/>
            <w:lang w:eastAsia="zh-TW"/>
          </w:rPr>
          <m:t>μ</m:t>
        </m:r>
      </m:oMath>
      <w:r w:rsidRPr="009A007E">
        <w:rPr>
          <w:lang w:eastAsia="zh-TW"/>
        </w:rPr>
        <w:t xml:space="preserve"> is the smallest SCS configuration between the SCS configuration of the PDCCH providing the DCI format and the SCS configuration for the transmission on the source cell. If the UE transmits PRACH using 1.25 kHz or 5 kHz SCS on the source cell, the UE determines </w:t>
      </w:r>
      <m:oMath>
        <m:sSub>
          <m:sSubPr>
            <m:ctrlPr>
              <w:rPr>
                <w:rFonts w:ascii="Cambria Math" w:hAnsi="Cambria Math" w:cs="Calibri"/>
                <w:i/>
                <w:iCs/>
              </w:rPr>
            </m:ctrlPr>
          </m:sSubPr>
          <m:e>
            <m:r>
              <w:rPr>
                <w:rFonts w:ascii="Cambria Math" w:hAnsi="Cambria Math"/>
              </w:rPr>
              <m:t>T</m:t>
            </m:r>
          </m:e>
          <m:sub>
            <m:r>
              <m:rPr>
                <m:nor/>
              </m:rPr>
              <m:t>proc,2</m:t>
            </m:r>
            <m:ctrlPr>
              <w:rPr>
                <w:rFonts w:ascii="Cambria Math" w:hAnsi="Cambria Math" w:cs="Calibri"/>
              </w:rPr>
            </m:ctrlPr>
          </m:sub>
        </m:sSub>
      </m:oMath>
      <w:r w:rsidRPr="009A007E">
        <w:rPr>
          <w:lang w:eastAsia="zh-TW"/>
        </w:rPr>
        <w:t xml:space="preserve"> assuming SCS configuration </w:t>
      </w:r>
      <m:oMath>
        <m:r>
          <w:rPr>
            <w:rFonts w:ascii="Cambria Math" w:hAnsi="Cambria Math"/>
            <w:lang w:eastAsia="zh-TW"/>
          </w:rPr>
          <m:t>μ=0</m:t>
        </m:r>
      </m:oMath>
      <w:r w:rsidRPr="009A007E">
        <w:rPr>
          <w:lang w:eastAsia="zh-TW"/>
        </w:rPr>
        <w:t>.</w:t>
      </w:r>
      <w:r w:rsidRPr="00BF5894">
        <w:rPr>
          <w:lang w:eastAsia="zh-TW"/>
        </w:rPr>
        <w:t xml:space="preserve"> </w:t>
      </w:r>
    </w:p>
    <w:p w14:paraId="3E27D54A" w14:textId="77777777" w:rsidR="00554935" w:rsidRDefault="00554935" w:rsidP="00554935">
      <w:r w:rsidRPr="00004AA9">
        <w:t xml:space="preserve">A UE does not expect to cancel a transmission on the source cell in symbols from the set of symbols that occur, relative to a last symbol of a PDSCH reception conveying a RAR message with a RAR UL grant on the target cell, after a number of symbols that is smaller than </w:t>
      </w:r>
      <m:oMath>
        <m:sSub>
          <m:sSubPr>
            <m:ctrlPr>
              <w:rPr>
                <w:rFonts w:ascii="Cambria Math" w:hAnsi="Cambria Math" w:cs="Calibri"/>
                <w:i/>
                <w:iCs/>
              </w:rPr>
            </m:ctrlPr>
          </m:sSubPr>
          <m:e>
            <m:r>
              <w:rPr>
                <w:rFonts w:ascii="Cambria Math" w:hAnsi="Cambria Math"/>
              </w:rPr>
              <m:t>N</m:t>
            </m:r>
          </m:e>
          <m:sub>
            <m:r>
              <m:rPr>
                <m:nor/>
              </m:rPr>
              <w:rPr>
                <w:rFonts w:ascii="Cambria Math"/>
              </w:rPr>
              <m:t>T,1</m:t>
            </m:r>
            <m:ctrlPr>
              <w:rPr>
                <w:rFonts w:ascii="Cambria Math" w:hAnsi="Cambria Math" w:cs="Calibri"/>
              </w:rPr>
            </m:ctrlPr>
          </m:sub>
        </m:sSub>
        <m:r>
          <w:rPr>
            <w:rFonts w:ascii="Cambria Math" w:hAnsi="Cambria Math" w:cs="Calibri"/>
          </w:rPr>
          <m:t>+</m:t>
        </m:r>
        <m:sSub>
          <m:sSubPr>
            <m:ctrlPr>
              <w:rPr>
                <w:rFonts w:ascii="Cambria Math" w:hAnsi="Cambria Math" w:cs="Calibri"/>
                <w:i/>
                <w:iCs/>
              </w:rPr>
            </m:ctrlPr>
          </m:sSubPr>
          <m:e>
            <m:r>
              <w:rPr>
                <w:rFonts w:ascii="Cambria Math" w:hAnsi="Cambria Math"/>
              </w:rPr>
              <m:t>N</m:t>
            </m:r>
          </m:e>
          <m:sub>
            <m:r>
              <m:rPr>
                <m:nor/>
              </m:rPr>
              <w:rPr>
                <w:rFonts w:ascii="Cambria Math"/>
              </w:rPr>
              <m:t>T,2</m:t>
            </m:r>
            <m:ctrlPr>
              <w:rPr>
                <w:rFonts w:ascii="Cambria Math" w:hAnsi="Cambria Math" w:cs="Calibri"/>
              </w:rPr>
            </m:ctrlPr>
          </m:sub>
        </m:sSub>
        <m:r>
          <w:rPr>
            <w:rFonts w:ascii="Cambria Math" w:hAnsi="Cambria Math" w:cs="Calibri"/>
          </w:rPr>
          <m:t>+0.5</m:t>
        </m:r>
      </m:oMath>
      <w:r w:rsidRPr="00004AA9">
        <w:t xml:space="preserve"> msec, where </w:t>
      </w:r>
      <m:oMath>
        <m:sSub>
          <m:sSubPr>
            <m:ctrlPr>
              <w:rPr>
                <w:rFonts w:ascii="Cambria Math" w:hAnsi="Cambria Math" w:cs="Calibri"/>
                <w:i/>
                <w:iCs/>
              </w:rPr>
            </m:ctrlPr>
          </m:sSubPr>
          <m:e>
            <m:r>
              <w:rPr>
                <w:rFonts w:ascii="Cambria Math" w:hAnsi="Cambria Math"/>
              </w:rPr>
              <m:t>N</m:t>
            </m:r>
          </m:e>
          <m:sub>
            <m:r>
              <m:rPr>
                <m:nor/>
              </m:rPr>
              <w:rPr>
                <w:rFonts w:ascii="Cambria Math"/>
              </w:rPr>
              <m:t>T,1</m:t>
            </m:r>
            <m:ctrlPr>
              <w:rPr>
                <w:rFonts w:ascii="Cambria Math" w:hAnsi="Cambria Math" w:cs="Calibri"/>
              </w:rPr>
            </m:ctrlPr>
          </m:sub>
        </m:sSub>
      </m:oMath>
      <w:r w:rsidRPr="00004AA9">
        <w:t xml:space="preserve">  is a time duration of </w:t>
      </w:r>
      <m:oMath>
        <m:sSub>
          <m:sSubPr>
            <m:ctrlPr>
              <w:rPr>
                <w:rFonts w:ascii="Cambria Math" w:hAnsi="Cambria Math" w:cs="Calibri"/>
                <w:i/>
                <w:iCs/>
              </w:rPr>
            </m:ctrlPr>
          </m:sSubPr>
          <m:e>
            <m:r>
              <w:rPr>
                <w:rFonts w:ascii="Cambria Math" w:hAnsi="Cambria Math"/>
              </w:rPr>
              <m:t>N</m:t>
            </m:r>
          </m:e>
          <m:sub>
            <m:r>
              <m:rPr>
                <m:nor/>
              </m:rPr>
              <w:rPr>
                <w:rFonts w:ascii="Cambria Math"/>
              </w:rPr>
              <m:t>1</m:t>
            </m:r>
            <m:ctrlPr>
              <w:rPr>
                <w:rFonts w:ascii="Cambria Math" w:hAnsi="Cambria Math" w:cs="Calibri"/>
              </w:rPr>
            </m:ctrlPr>
          </m:sub>
        </m:sSub>
      </m:oMath>
      <w:r w:rsidRPr="00004AA9">
        <w:t xml:space="preserve"> symbols corresponding to a PDSCH processing time for UE processing capability 1 when additional PDSCH DM-RS is configured, </w:t>
      </w:r>
      <m:oMath>
        <m:sSub>
          <m:sSubPr>
            <m:ctrlPr>
              <w:rPr>
                <w:rFonts w:ascii="Cambria Math" w:hAnsi="Cambria Math" w:cs="Calibri"/>
                <w:i/>
                <w:iCs/>
              </w:rPr>
            </m:ctrlPr>
          </m:sSubPr>
          <m:e>
            <m:r>
              <w:rPr>
                <w:rFonts w:ascii="Cambria Math" w:hAnsi="Cambria Math"/>
              </w:rPr>
              <m:t>N</m:t>
            </m:r>
          </m:e>
          <m:sub>
            <m:r>
              <m:rPr>
                <m:nor/>
              </m:rPr>
              <w:rPr>
                <w:rFonts w:ascii="Cambria Math"/>
              </w:rPr>
              <m:t>T,2</m:t>
            </m:r>
            <m:ctrlPr>
              <w:rPr>
                <w:rFonts w:ascii="Cambria Math" w:hAnsi="Cambria Math" w:cs="Calibri"/>
              </w:rPr>
            </m:ctrlPr>
          </m:sub>
        </m:sSub>
      </m:oMath>
      <w:r w:rsidRPr="00004AA9">
        <w:t xml:space="preserve">  is a time duration of </w:t>
      </w:r>
      <m:oMath>
        <m:sSub>
          <m:sSubPr>
            <m:ctrlPr>
              <w:rPr>
                <w:rFonts w:ascii="Cambria Math" w:hAnsi="Cambria Math" w:cs="Calibri"/>
                <w:i/>
                <w:iCs/>
              </w:rPr>
            </m:ctrlPr>
          </m:sSubPr>
          <m:e>
            <m:r>
              <w:rPr>
                <w:rFonts w:ascii="Cambria Math" w:hAnsi="Cambria Math"/>
              </w:rPr>
              <m:t>N</m:t>
            </m:r>
          </m:e>
          <m:sub>
            <m:r>
              <m:rPr>
                <m:nor/>
              </m:rPr>
              <w:rPr>
                <w:rFonts w:ascii="Cambria Math"/>
              </w:rPr>
              <m:t>2</m:t>
            </m:r>
            <m:ctrlPr>
              <w:rPr>
                <w:rFonts w:ascii="Cambria Math" w:hAnsi="Cambria Math" w:cs="Calibri"/>
              </w:rPr>
            </m:ctrlPr>
          </m:sub>
        </m:sSub>
      </m:oMath>
      <w:r w:rsidRPr="00004AA9">
        <w:t xml:space="preserve"> symbols corresponding to a PUSCH preparation time for UE processing capability 1 [6, TS 38.214] and the UE considers that </w:t>
      </w:r>
      <m:oMath>
        <m:sSub>
          <m:sSubPr>
            <m:ctrlPr>
              <w:rPr>
                <w:rFonts w:ascii="Cambria Math" w:hAnsi="Cambria Math" w:cs="Calibri"/>
                <w:i/>
                <w:iCs/>
              </w:rPr>
            </m:ctrlPr>
          </m:sSubPr>
          <m:e>
            <m:r>
              <w:rPr>
                <w:rFonts w:ascii="Cambria Math" w:hAnsi="Cambria Math"/>
              </w:rPr>
              <m:t>N</m:t>
            </m:r>
          </m:e>
          <m:sub>
            <m:r>
              <m:rPr>
                <m:nor/>
              </m:rPr>
              <w:rPr>
                <w:rFonts w:ascii="Cambria Math"/>
              </w:rPr>
              <m:t>1</m:t>
            </m:r>
            <m:ctrlPr>
              <w:rPr>
                <w:rFonts w:ascii="Cambria Math" w:hAnsi="Cambria Math" w:cs="Calibri"/>
              </w:rPr>
            </m:ctrlPr>
          </m:sub>
        </m:sSub>
      </m:oMath>
      <w:r w:rsidRPr="00004AA9">
        <w:t xml:space="preserve"> and </w:t>
      </w:r>
      <m:oMath>
        <m:sSub>
          <m:sSubPr>
            <m:ctrlPr>
              <w:rPr>
                <w:rFonts w:ascii="Cambria Math" w:hAnsi="Cambria Math" w:cs="Calibri"/>
                <w:i/>
                <w:iCs/>
              </w:rPr>
            </m:ctrlPr>
          </m:sSubPr>
          <m:e>
            <m:r>
              <w:rPr>
                <w:rFonts w:ascii="Cambria Math" w:hAnsi="Cambria Math"/>
              </w:rPr>
              <m:t>N</m:t>
            </m:r>
          </m:e>
          <m:sub>
            <m:r>
              <w:rPr>
                <w:rFonts w:ascii="Cambria Math" w:hAnsi="Cambria Math" w:cs="Calibri"/>
              </w:rPr>
              <m:t>2</m:t>
            </m:r>
            <m:ctrlPr>
              <w:rPr>
                <w:rFonts w:ascii="Cambria Math" w:hAnsi="Cambria Math" w:cs="Calibri"/>
              </w:rPr>
            </m:ctrlPr>
          </m:sub>
        </m:sSub>
      </m:oMath>
      <w:r w:rsidRPr="00004AA9">
        <w:t xml:space="preserve"> correspond to the smaller of the SCS configurations for the PDSCH on the target cell and the transmission on the source cell. For </w:t>
      </w:r>
      <m:oMath>
        <m:r>
          <w:rPr>
            <w:rFonts w:ascii="Cambria Math" w:hAnsi="Cambria Math"/>
          </w:rPr>
          <m:t>μ=0</m:t>
        </m:r>
      </m:oMath>
      <w:r w:rsidRPr="00004AA9">
        <w:t xml:space="preserve">, the UE assumes </w:t>
      </w:r>
      <m:oMath>
        <m:sSub>
          <m:sSubPr>
            <m:ctrlPr>
              <w:rPr>
                <w:rFonts w:ascii="Cambria Math" w:hAnsi="Cambria Math" w:cs="Calibri"/>
                <w:i/>
                <w:iCs/>
              </w:rPr>
            </m:ctrlPr>
          </m:sSubPr>
          <m:e>
            <m:r>
              <w:rPr>
                <w:rFonts w:ascii="Cambria Math" w:hAnsi="Cambria Math"/>
              </w:rPr>
              <m:t>N</m:t>
            </m:r>
          </m:e>
          <m:sub>
            <m:r>
              <m:rPr>
                <m:nor/>
              </m:rPr>
              <w:rPr>
                <w:rFonts w:ascii="Cambria Math"/>
              </w:rPr>
              <m:t>1,0</m:t>
            </m:r>
            <m:ctrlPr>
              <w:rPr>
                <w:rFonts w:ascii="Cambria Math" w:hAnsi="Cambria Math" w:cs="Calibri"/>
              </w:rPr>
            </m:ctrlPr>
          </m:sub>
        </m:sSub>
        <m:r>
          <w:rPr>
            <w:rFonts w:ascii="Cambria Math" w:hAnsi="Cambria Math" w:cs="Calibri"/>
          </w:rPr>
          <m:t>=14</m:t>
        </m:r>
      </m:oMath>
      <w:r>
        <w:t xml:space="preserve"> </w:t>
      </w:r>
      <w:r w:rsidRPr="00004AA9">
        <w:t>[6, TS 38.214].</w:t>
      </w:r>
    </w:p>
    <w:p w14:paraId="192E3C38" w14:textId="17FBD878" w:rsidR="00554935" w:rsidDel="00686C16" w:rsidRDefault="00554935" w:rsidP="00554935">
      <w:pPr>
        <w:rPr>
          <w:del w:id="40" w:author="Claes Tidestav" w:date="2020-10-12T11:39:00Z"/>
        </w:rPr>
      </w:pPr>
      <w:del w:id="41" w:author="Claes Tidestav" w:date="2020-10-12T11:39:00Z">
        <w:r w:rsidRPr="00181045" w:rsidDel="00686C16">
          <w:delText>The UE determines intra-frequency as described in Clause 9.2.1 of [10, TS38.133].</w:delText>
        </w:r>
      </w:del>
    </w:p>
    <w:p w14:paraId="1DC8FCFF" w14:textId="578B2368" w:rsidR="00554935" w:rsidRDefault="00554935" w:rsidP="00554935">
      <w:r>
        <w:t xml:space="preserve">For intra-frequency DAPS HO </w:t>
      </w:r>
      <w:ins w:id="42" w:author="Claes Tidestav" w:date="2020-10-12T20:06:00Z">
        <w:r w:rsidR="003F71E6">
          <w:t>handover</w:t>
        </w:r>
      </w:ins>
      <w:del w:id="43" w:author="Claes Tidestav" w:date="2020-10-12T20:06:00Z">
        <w:r w:rsidDel="003F71E6">
          <w:delText>operation</w:delText>
        </w:r>
      </w:del>
      <w:r>
        <w:t>, the UE expects that an active DL BWP and an active UL BWP on the target cell are within an active DL BWP and an active UL BWP on the source cell, respectively.</w:t>
      </w:r>
      <w:r w:rsidRPr="00D52D67">
        <w:t xml:space="preserve"> </w:t>
      </w:r>
    </w:p>
    <w:p w14:paraId="429E9582" w14:textId="77777777" w:rsidR="00554935" w:rsidRDefault="00554935" w:rsidP="00554935">
      <w:r>
        <w:t>If a UE is provided search space sets on both the target MCG and the source MCG, in any slot the UE does not expect to have USS sets on both the target MCG and the source MCG that result in the number of monitored PDCCH candidates and the total number of non-overlapped CCEs in both cells that each exceed the corresponding maximum numbers per slot defined in Table 10.1-2 and Table 10.1-3.</w:t>
      </w:r>
    </w:p>
    <w:p w14:paraId="62EC0AA2" w14:textId="6CEC7D2C" w:rsidR="00554935" w:rsidRPr="00554935" w:rsidRDefault="00554935" w:rsidP="00554935">
      <w:pPr>
        <w:rPr>
          <w:lang w:val="en-US"/>
        </w:rPr>
      </w:pPr>
      <w:r w:rsidRPr="009B0690">
        <w:t xml:space="preserve">For DAPS operation in a same frequency band, a UE does not transmit PUSCH/PUCCH/SRS to </w:t>
      </w:r>
      <w:r>
        <w:t xml:space="preserve">the </w:t>
      </w:r>
      <w:r w:rsidRPr="009B0690">
        <w:t xml:space="preserve">source MCG in a slot </w:t>
      </w:r>
      <w:r>
        <w:t>overlapping in time</w:t>
      </w:r>
      <w:r w:rsidRPr="009B0690">
        <w:t xml:space="preserve"> with </w:t>
      </w:r>
      <w:r>
        <w:t xml:space="preserve">a </w:t>
      </w:r>
      <w:r w:rsidRPr="009B0690">
        <w:t xml:space="preserve">PRACH transmission to </w:t>
      </w:r>
      <w:r>
        <w:t xml:space="preserve">the </w:t>
      </w:r>
      <w:r w:rsidRPr="009B0690">
        <w:t>target MCG or whe</w:t>
      </w:r>
      <w:r>
        <w:t>n a gap between a</w:t>
      </w:r>
      <w:r w:rsidRPr="009B0690">
        <w:t xml:space="preserve"> first or last symbol of a PRACH transmission </w:t>
      </w:r>
      <w:r>
        <w:t>to the target MCG in a first slot would be separated</w:t>
      </w:r>
      <w:r w:rsidRPr="009B0690">
        <w:t xml:space="preserve"> by less </w:t>
      </w:r>
      <w:r w:rsidRPr="00DA4DCE">
        <w:t xml:space="preserve">than </w:t>
      </w:r>
      <m:oMath>
        <m:r>
          <w:rPr>
            <w:rFonts w:ascii="Cambria Math" w:eastAsia="DengXian" w:hAnsi="Cambria Math"/>
          </w:rPr>
          <m:t>N</m:t>
        </m:r>
      </m:oMath>
      <w:r w:rsidRPr="00DA4DCE">
        <w:t xml:space="preserve"> symbols from a last or first symbol, respectively, of the PUSCH/PUCCH/SRS transmission to the source MCG in a second slot.</w:t>
      </w:r>
      <w:r>
        <w:t xml:space="preserve"> </w:t>
      </w:r>
      <w:r w:rsidRPr="00C6263D">
        <w:t xml:space="preserve">For DAPS operation in a same frequency band, a UE does not transmit PRACH on the source MCG in a slot overlapping in time with a PUSCH/PUCCH/SRS transmission on the target MCG or when a gap between the first or last symbol of a PUSCH/PUCCH/SRS transmission on the target MCG is separated by less than </w:t>
      </w:r>
      <m:oMath>
        <m:r>
          <w:rPr>
            <w:rFonts w:ascii="Cambria Math" w:eastAsia="DengXian" w:hAnsi="Cambria Math"/>
          </w:rPr>
          <m:t>N</m:t>
        </m:r>
      </m:oMath>
      <w:r w:rsidRPr="00C6263D">
        <w:t xml:space="preserve"> symbols from a last or a first symbol, respectively, of a PRACH transmission on the source MCG. </w:t>
      </w:r>
      <w:r w:rsidRPr="00DA4DCE">
        <w:t xml:space="preserve"> </w:t>
      </w:r>
      <m:oMath>
        <m:r>
          <w:rPr>
            <w:rFonts w:ascii="Cambria Math" w:eastAsia="DengXian" w:hAnsi="Cambria Math"/>
          </w:rPr>
          <m:t>N=2</m:t>
        </m:r>
      </m:oMath>
      <w:r w:rsidRPr="00DA4DCE">
        <w:t xml:space="preserve"> for </w:t>
      </w:r>
      <m:oMath>
        <m:r>
          <w:rPr>
            <w:rFonts w:ascii="Cambria Math" w:eastAsia="DengXian" w:hAnsi="Cambria Math"/>
          </w:rPr>
          <m:t>μ</m:t>
        </m:r>
        <m:r>
          <w:rPr>
            <w:rFonts w:ascii="Cambria Math" w:hAnsi="Cambria Math"/>
          </w:rPr>
          <m:t>=0</m:t>
        </m:r>
      </m:oMath>
      <w:r w:rsidRPr="00DA4DCE">
        <w:t xml:space="preserve"> or </w:t>
      </w:r>
      <m:oMath>
        <m:r>
          <w:rPr>
            <w:rFonts w:ascii="Cambria Math" w:eastAsia="DengXian" w:hAnsi="Cambria Math"/>
          </w:rPr>
          <m:t>μ</m:t>
        </m:r>
        <m:r>
          <w:rPr>
            <w:rFonts w:ascii="Cambria Math" w:hAnsi="Cambria Math"/>
          </w:rPr>
          <m:t>=1</m:t>
        </m:r>
      </m:oMath>
      <w:r w:rsidRPr="00DA4DCE">
        <w:t xml:space="preserve">, </w:t>
      </w:r>
      <m:oMath>
        <m:r>
          <w:rPr>
            <w:rFonts w:ascii="Cambria Math" w:eastAsia="DengXian" w:hAnsi="Cambria Math"/>
          </w:rPr>
          <m:t>N=4</m:t>
        </m:r>
      </m:oMath>
      <w:r w:rsidRPr="00DA4DCE">
        <w:t xml:space="preserve"> for </w:t>
      </w:r>
      <m:oMath>
        <m:r>
          <w:rPr>
            <w:rFonts w:ascii="Cambria Math" w:eastAsia="DengXian" w:hAnsi="Cambria Math"/>
          </w:rPr>
          <m:t>μ</m:t>
        </m:r>
        <m:r>
          <w:rPr>
            <w:rFonts w:ascii="Cambria Math" w:hAnsi="Cambria Math"/>
          </w:rPr>
          <m:t>=2</m:t>
        </m:r>
      </m:oMath>
      <w:r w:rsidRPr="00DA4DCE">
        <w:t xml:space="preserve"> or </w:t>
      </w:r>
      <m:oMath>
        <m:r>
          <w:rPr>
            <w:rFonts w:ascii="Cambria Math" w:eastAsia="DengXian" w:hAnsi="Cambria Math"/>
          </w:rPr>
          <m:t>μ</m:t>
        </m:r>
        <m:r>
          <w:rPr>
            <w:rFonts w:ascii="Cambria Math" w:hAnsi="Cambria Math"/>
          </w:rPr>
          <m:t>=3</m:t>
        </m:r>
      </m:oMath>
      <w:r w:rsidRPr="00DA4DCE">
        <w:t xml:space="preserve">, and </w:t>
      </w:r>
      <m:oMath>
        <m:r>
          <w:rPr>
            <w:rFonts w:ascii="Cambria Math" w:eastAsia="DengXian" w:hAnsi="Cambria Math"/>
          </w:rPr>
          <m:t>μ</m:t>
        </m:r>
      </m:oMath>
      <w:r w:rsidRPr="00DA4DCE">
        <w:t xml:space="preserve"> is the SCS configuration of the active UL</w:t>
      </w:r>
      <w:r>
        <w:t xml:space="preserve"> BWP for the </w:t>
      </w:r>
      <w:r w:rsidRPr="009B0690">
        <w:t>PUS</w:t>
      </w:r>
      <w:r>
        <w:t>CH/PUCCH/SRS transmission</w:t>
      </w:r>
      <w:r w:rsidRPr="009B0690">
        <w:t>.</w:t>
      </w:r>
    </w:p>
    <w:bookmarkEnd w:id="11"/>
    <w:bookmarkEnd w:id="12"/>
    <w:bookmarkEnd w:id="13"/>
    <w:bookmarkEnd w:id="14"/>
    <w:sectPr w:rsidR="00554935" w:rsidRPr="00554935"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5CF230" w14:textId="77777777" w:rsidR="003F4A71" w:rsidRDefault="003F4A71">
      <w:r>
        <w:separator/>
      </w:r>
    </w:p>
  </w:endnote>
  <w:endnote w:type="continuationSeparator" w:id="0">
    <w:p w14:paraId="481BFF34" w14:textId="77777777" w:rsidR="003F4A71" w:rsidRDefault="003F4A71">
      <w:r>
        <w:continuationSeparator/>
      </w:r>
    </w:p>
  </w:endnote>
  <w:endnote w:type="continuationNotice" w:id="1">
    <w:p w14:paraId="33E5D320" w14:textId="77777777" w:rsidR="00190B41" w:rsidRDefault="00190B4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A8DF6E" w14:textId="77777777" w:rsidR="003F4A71" w:rsidRDefault="003F4A71">
      <w:r>
        <w:separator/>
      </w:r>
    </w:p>
  </w:footnote>
  <w:footnote w:type="continuationSeparator" w:id="0">
    <w:p w14:paraId="6B9B47FA" w14:textId="77777777" w:rsidR="003F4A71" w:rsidRDefault="003F4A71">
      <w:r>
        <w:continuationSeparator/>
      </w:r>
    </w:p>
  </w:footnote>
  <w:footnote w:type="continuationNotice" w:id="1">
    <w:p w14:paraId="635F2E4D" w14:textId="77777777" w:rsidR="00190B41" w:rsidRDefault="00190B4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28D36F" w14:textId="77777777" w:rsidR="003F4A71" w:rsidRDefault="003F4A7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A7D1BF" w14:textId="77777777" w:rsidR="003F4A71" w:rsidRDefault="003F4A7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1AFA80" w14:textId="77777777" w:rsidR="003F4A71" w:rsidRDefault="003F4A7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DE6D9C" w14:textId="77777777" w:rsidR="003F4A71" w:rsidRDefault="003F4A7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E010C1A"/>
    <w:multiLevelType w:val="hybridMultilevel"/>
    <w:tmpl w:val="F7147C8C"/>
    <w:lvl w:ilvl="0" w:tplc="B672E4E6">
      <w:start w:val="7"/>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laes Tidestav">
    <w15:presenceInfo w15:providerId="AD" w15:userId="S::claes.tidestav@ericsson.com::40b02d0d-022c-4c43-a3e9-a72c845265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4273"/>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50F7"/>
    <w:rsid w:val="000A6394"/>
    <w:rsid w:val="000B7FED"/>
    <w:rsid w:val="000C038A"/>
    <w:rsid w:val="000C0C5B"/>
    <w:rsid w:val="000C6598"/>
    <w:rsid w:val="00145D43"/>
    <w:rsid w:val="001539E8"/>
    <w:rsid w:val="00190B41"/>
    <w:rsid w:val="00192C46"/>
    <w:rsid w:val="001A08B3"/>
    <w:rsid w:val="001A261D"/>
    <w:rsid w:val="001A7B60"/>
    <w:rsid w:val="001B52F0"/>
    <w:rsid w:val="001B7A65"/>
    <w:rsid w:val="001E41F3"/>
    <w:rsid w:val="0026004D"/>
    <w:rsid w:val="002640DD"/>
    <w:rsid w:val="00275D12"/>
    <w:rsid w:val="00284FEB"/>
    <w:rsid w:val="002860C4"/>
    <w:rsid w:val="00296A3E"/>
    <w:rsid w:val="002B5741"/>
    <w:rsid w:val="00305409"/>
    <w:rsid w:val="003609EF"/>
    <w:rsid w:val="0036231A"/>
    <w:rsid w:val="00374DD4"/>
    <w:rsid w:val="003E1A36"/>
    <w:rsid w:val="003E367E"/>
    <w:rsid w:val="003F4A71"/>
    <w:rsid w:val="003F71E6"/>
    <w:rsid w:val="00410371"/>
    <w:rsid w:val="0042053E"/>
    <w:rsid w:val="004242F1"/>
    <w:rsid w:val="00487C85"/>
    <w:rsid w:val="004B75B7"/>
    <w:rsid w:val="0051580D"/>
    <w:rsid w:val="00547111"/>
    <w:rsid w:val="00554935"/>
    <w:rsid w:val="00592D74"/>
    <w:rsid w:val="005A7799"/>
    <w:rsid w:val="005E2C44"/>
    <w:rsid w:val="00600678"/>
    <w:rsid w:val="00621188"/>
    <w:rsid w:val="006257ED"/>
    <w:rsid w:val="00686C16"/>
    <w:rsid w:val="00695808"/>
    <w:rsid w:val="006B46FB"/>
    <w:rsid w:val="006C6A20"/>
    <w:rsid w:val="006E21FB"/>
    <w:rsid w:val="00792342"/>
    <w:rsid w:val="0079351D"/>
    <w:rsid w:val="007977A8"/>
    <w:rsid w:val="007B512A"/>
    <w:rsid w:val="007C2097"/>
    <w:rsid w:val="007D6A07"/>
    <w:rsid w:val="007F7259"/>
    <w:rsid w:val="008040A8"/>
    <w:rsid w:val="008279FA"/>
    <w:rsid w:val="00855E2C"/>
    <w:rsid w:val="008626E7"/>
    <w:rsid w:val="00870EE7"/>
    <w:rsid w:val="008863B9"/>
    <w:rsid w:val="00894FD2"/>
    <w:rsid w:val="008A45A6"/>
    <w:rsid w:val="008B4F0E"/>
    <w:rsid w:val="008F686C"/>
    <w:rsid w:val="009148DE"/>
    <w:rsid w:val="0092310B"/>
    <w:rsid w:val="00926DF1"/>
    <w:rsid w:val="00941E30"/>
    <w:rsid w:val="00951AD1"/>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512BB"/>
    <w:rsid w:val="00B67B97"/>
    <w:rsid w:val="00B968C8"/>
    <w:rsid w:val="00BA3EC5"/>
    <w:rsid w:val="00BA51D9"/>
    <w:rsid w:val="00BB5DFC"/>
    <w:rsid w:val="00BD279D"/>
    <w:rsid w:val="00BD6BB8"/>
    <w:rsid w:val="00C66BA2"/>
    <w:rsid w:val="00C95985"/>
    <w:rsid w:val="00CC5026"/>
    <w:rsid w:val="00CC68D0"/>
    <w:rsid w:val="00CD57FB"/>
    <w:rsid w:val="00D03F9A"/>
    <w:rsid w:val="00D06D51"/>
    <w:rsid w:val="00D1001B"/>
    <w:rsid w:val="00D24991"/>
    <w:rsid w:val="00D50255"/>
    <w:rsid w:val="00D65132"/>
    <w:rsid w:val="00D66520"/>
    <w:rsid w:val="00DA2D83"/>
    <w:rsid w:val="00DE34CF"/>
    <w:rsid w:val="00E13F3D"/>
    <w:rsid w:val="00E34898"/>
    <w:rsid w:val="00EB09B7"/>
    <w:rsid w:val="00EE7D7C"/>
    <w:rsid w:val="00F25D98"/>
    <w:rsid w:val="00F300FB"/>
    <w:rsid w:val="00F41BC9"/>
    <w:rsid w:val="00FA1719"/>
    <w:rsid w:val="00FB6386"/>
    <w:rsid w:val="00FF5EC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4273"/>
    <o:shapelayout v:ext="edit">
      <o:idmap v:ext="edit" data="1"/>
    </o:shapelayout>
  </w:shapeDefaults>
  <w:decimalSymbol w:val=","/>
  <w:listSeparator w:val=";"/>
  <w14:docId w14:val="492AA4F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Zchn">
    <w:name w:val="B1 Zchn"/>
    <w:link w:val="B1"/>
    <w:qFormat/>
    <w:locked/>
    <w:rsid w:val="00CD57FB"/>
    <w:rPr>
      <w:rFonts w:ascii="Times New Roman" w:hAnsi="Times New Roman"/>
      <w:lang w:val="en-GB" w:eastAsia="en-US"/>
    </w:rPr>
  </w:style>
  <w:style w:type="paragraph" w:customStyle="1" w:styleId="Default">
    <w:name w:val="Default"/>
    <w:rsid w:val="00951AD1"/>
    <w:pPr>
      <w:autoSpaceDE w:val="0"/>
      <w:autoSpaceDN w:val="0"/>
      <w:adjustRightInd w:val="0"/>
    </w:pPr>
    <w:rPr>
      <w:rFonts w:ascii="Times New Roman" w:hAnsi="Times New Roman"/>
      <w:color w:val="000000"/>
      <w:sz w:val="24"/>
      <w:szCs w:val="24"/>
      <w:lang w:val="fi-FI"/>
    </w:rPr>
  </w:style>
  <w:style w:type="character" w:customStyle="1" w:styleId="CRCoverPageZchn">
    <w:name w:val="CR Cover Page Zchn"/>
    <w:basedOn w:val="DefaultParagraphFont"/>
    <w:link w:val="CRCoverPage"/>
    <w:locked/>
    <w:rsid w:val="00951AD1"/>
    <w:rPr>
      <w:rFonts w:ascii="Arial" w:hAnsi="Arial"/>
      <w:lang w:val="en-GB" w:eastAsia="en-US"/>
    </w:rPr>
  </w:style>
  <w:style w:type="character" w:customStyle="1" w:styleId="CRCoverPageChar">
    <w:name w:val="CR Cover Page Char"/>
    <w:locked/>
    <w:rsid w:val="006C6A20"/>
    <w:rPr>
      <w:rFonts w:ascii="Arial" w:hAnsi="Arial" w:cs="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638529">
      <w:bodyDiv w:val="1"/>
      <w:marLeft w:val="0"/>
      <w:marRight w:val="0"/>
      <w:marTop w:val="0"/>
      <w:marBottom w:val="0"/>
      <w:divBdr>
        <w:top w:val="none" w:sz="0" w:space="0" w:color="auto"/>
        <w:left w:val="none" w:sz="0" w:space="0" w:color="auto"/>
        <w:bottom w:val="none" w:sz="0" w:space="0" w:color="auto"/>
        <w:right w:val="none" w:sz="0" w:space="0" w:color="auto"/>
      </w:divBdr>
    </w:div>
    <w:div w:id="873466414">
      <w:bodyDiv w:val="1"/>
      <w:marLeft w:val="0"/>
      <w:marRight w:val="0"/>
      <w:marTop w:val="0"/>
      <w:marBottom w:val="0"/>
      <w:divBdr>
        <w:top w:val="none" w:sz="0" w:space="0" w:color="auto"/>
        <w:left w:val="none" w:sz="0" w:space="0" w:color="auto"/>
        <w:bottom w:val="none" w:sz="0" w:space="0" w:color="auto"/>
        <w:right w:val="none" w:sz="0" w:space="0" w:color="auto"/>
      </w:divBdr>
    </w:div>
    <w:div w:id="1826118540">
      <w:bodyDiv w:val="1"/>
      <w:marLeft w:val="0"/>
      <w:marRight w:val="0"/>
      <w:marTop w:val="0"/>
      <w:marBottom w:val="0"/>
      <w:divBdr>
        <w:top w:val="none" w:sz="0" w:space="0" w:color="auto"/>
        <w:left w:val="none" w:sz="0" w:space="0" w:color="auto"/>
        <w:bottom w:val="none" w:sz="0" w:space="0" w:color="auto"/>
        <w:right w:val="none" w:sz="0" w:space="0" w:color="auto"/>
      </w:divBdr>
    </w:div>
    <w:div w:id="20127542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C3DD56-DEC8-4E61-A2F4-AFB2C38137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1E03756-FBD8-4CD4-9E49-59135CBB131D}">
  <ds:schemaRefs>
    <ds:schemaRef ds:uri="http://schemas.microsoft.com/sharepoint/v3/contenttype/forms"/>
  </ds:schemaRefs>
</ds:datastoreItem>
</file>

<file path=customXml/itemProps3.xml><?xml version="1.0" encoding="utf-8"?>
<ds:datastoreItem xmlns:ds="http://schemas.openxmlformats.org/officeDocument/2006/customXml" ds:itemID="{73C8FD0C-04AE-4515-9FE8-E6D4101BE262}">
  <ds:schemaRefs>
    <ds:schemaRef ds:uri="http://purl.org/dc/elements/1.1/"/>
    <ds:schemaRef ds:uri="http://purl.org/dc/terms/"/>
    <ds:schemaRef ds:uri="9b239327-9e80-40e4-b1b7-4394fed77a33"/>
    <ds:schemaRef ds:uri="http://schemas.microsoft.com/office/2006/documentManagement/types"/>
    <ds:schemaRef ds:uri="http://www.w3.org/XML/1998/namespace"/>
    <ds:schemaRef ds:uri="http://schemas.microsoft.com/office/infopath/2007/PartnerControls"/>
    <ds:schemaRef ds:uri="http://schemas.openxmlformats.org/package/2006/metadata/core-properties"/>
    <ds:schemaRef ds:uri="2f282d3b-eb4a-4b09-b61f-b9593442e286"/>
    <ds:schemaRef ds:uri="http://schemas.microsoft.com/office/2006/metadata/properties"/>
    <ds:schemaRef ds:uri="http://purl.org/dc/dcmitype/"/>
  </ds:schemaRefs>
</ds:datastoreItem>
</file>

<file path=customXml/itemProps4.xml><?xml version="1.0" encoding="utf-8"?>
<ds:datastoreItem xmlns:ds="http://schemas.openxmlformats.org/officeDocument/2006/customXml" ds:itemID="{3396F7A6-627C-42A2-90E1-B640284F01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TotalTime>
  <Pages>3</Pages>
  <Words>1349</Words>
  <Characters>7448</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Claes Tidestav</cp:lastModifiedBy>
  <cp:revision>10</cp:revision>
  <cp:lastPrinted>1899-12-31T23:00:00Z</cp:lastPrinted>
  <dcterms:created xsi:type="dcterms:W3CDTF">2020-10-12T09:27:00Z</dcterms:created>
  <dcterms:modified xsi:type="dcterms:W3CDTF">2020-10-15T14:37:00Z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